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9FD93" w14:textId="448BBD6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1710E" w:rsidRPr="00A1710E">
        <w:rPr>
          <w:b/>
          <w:noProof/>
          <w:sz w:val="24"/>
        </w:rPr>
        <w:t>C4-194033</w:t>
      </w:r>
    </w:p>
    <w:p w14:paraId="2A91C453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2370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68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D6E7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3DE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745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71F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9D4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D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E332C3" w14:textId="6F109D7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1251">
              <w:rPr>
                <w:b/>
                <w:noProof/>
                <w:sz w:val="28"/>
              </w:rPr>
              <w:t>29.</w:t>
            </w:r>
            <w:r w:rsidR="00722371">
              <w:rPr>
                <w:b/>
                <w:noProof/>
                <w:sz w:val="28"/>
              </w:rPr>
              <w:t>5</w:t>
            </w:r>
            <w:r w:rsidR="002A47ED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1F0E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60EF" w14:textId="0B83BD97" w:rsidR="001E41F3" w:rsidRPr="00410371" w:rsidRDefault="00A171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1B79D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184D6F" w14:textId="1D05BE73" w:rsidR="001E41F3" w:rsidRPr="00410371" w:rsidRDefault="003F12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5F63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69DD19" w14:textId="28A56C73" w:rsidR="001E41F3" w:rsidRPr="00410371" w:rsidRDefault="003F12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53D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D48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1C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2AF5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0B4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ADFB9C" w14:textId="77777777" w:rsidTr="00547111">
        <w:tc>
          <w:tcPr>
            <w:tcW w:w="9641" w:type="dxa"/>
            <w:gridSpan w:val="9"/>
          </w:tcPr>
          <w:p w14:paraId="12148E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A6C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212BD1" w14:textId="77777777" w:rsidTr="00A7671C">
        <w:tc>
          <w:tcPr>
            <w:tcW w:w="2835" w:type="dxa"/>
          </w:tcPr>
          <w:p w14:paraId="594472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FB11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17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AA5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68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038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CF3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9975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E612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9AE2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AD3662" w14:textId="77777777" w:rsidTr="00547111">
        <w:tc>
          <w:tcPr>
            <w:tcW w:w="9640" w:type="dxa"/>
            <w:gridSpan w:val="11"/>
          </w:tcPr>
          <w:p w14:paraId="39E82A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710E" w14:paraId="3F24D4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BFA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398AC" w14:textId="7E3F60E3" w:rsidR="001E41F3" w:rsidRPr="001E4D1D" w:rsidRDefault="002A47E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E4D1D">
              <w:rPr>
                <w:lang w:val="fr-FR"/>
              </w:rPr>
              <w:t>MA PDU session</w:t>
            </w:r>
            <w:r w:rsidR="001E4D1D" w:rsidRPr="001E4D1D">
              <w:rPr>
                <w:lang w:val="fr-FR"/>
              </w:rPr>
              <w:t xml:space="preserve"> Accepted ind</w:t>
            </w:r>
            <w:r w:rsidR="001E4D1D">
              <w:rPr>
                <w:lang w:val="fr-FR"/>
              </w:rPr>
              <w:t>ication</w:t>
            </w:r>
          </w:p>
        </w:tc>
      </w:tr>
      <w:tr w:rsidR="001E41F3" w:rsidRPr="00A1710E" w14:paraId="2824E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F72B" w14:textId="77777777" w:rsidR="001E41F3" w:rsidRPr="001E4D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5CE0B3" w14:textId="77777777" w:rsidR="001E41F3" w:rsidRPr="001E4D1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1A09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D5B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0C209" w14:textId="09B4928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125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D1BC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D50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3F14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5339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A6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ED6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7A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94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8E457" w14:textId="0AAD1538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796C92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82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6FF94" w14:textId="15A6682B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14:paraId="5394E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AE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C673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8D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E4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48B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0D8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6A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4C704" w14:textId="6655FC9A" w:rsidR="001E41F3" w:rsidRDefault="003F1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3C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B8C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4B7554" w14:textId="727B61D2" w:rsidR="001E41F3" w:rsidRDefault="003F1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14C3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C0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FA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A7981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81DD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20CEC3" w14:textId="77777777" w:rsidTr="00547111">
        <w:tc>
          <w:tcPr>
            <w:tcW w:w="1843" w:type="dxa"/>
          </w:tcPr>
          <w:p w14:paraId="5EAA17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9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607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2BDC72" w14:textId="7E1E2807" w:rsidR="002B40C6" w:rsidRDefault="003D4687" w:rsidP="00F5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Clauses 4.22.2.2 and 4.22.3 of TS 23.502 require the H-SMF to return a "MA PDU session Accepted" indication in the Create Response message. </w:t>
            </w:r>
          </w:p>
          <w:p w14:paraId="6A586F8C" w14:textId="5DBC4824" w:rsidR="003D4687" w:rsidRDefault="003D4687" w:rsidP="00F5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57278C" w14:textId="048D00B8" w:rsidR="003D4687" w:rsidRDefault="003D4687" w:rsidP="005A0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4.22.6.3 (Network modification to MA PDU session after a UE moving from EPC) further requires the SMF to send a "MA PDU Session Accepted" indication in the Update SM Context response.</w:t>
            </w:r>
            <w:r w:rsidR="005A0920">
              <w:rPr>
                <w:noProof/>
              </w:rPr>
              <w:t xml:space="preserve"> Although this is not stated in stage 2, the same indication is also required in the Update response for a HR PDU session or a PDU session with an I-SMF.</w:t>
            </w:r>
          </w:p>
          <w:p w14:paraId="2E70F93B" w14:textId="1A1B3BC4" w:rsidR="00A8135D" w:rsidRDefault="00A8135D" w:rsidP="002B40C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488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F71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51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95E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A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6091D" w14:textId="56C7CF41" w:rsidR="009B27DD" w:rsidRDefault="006525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</w:t>
            </w:r>
            <w:proofErr w:type="spellStart"/>
            <w:r>
              <w:t>maAcceptedInd</w:t>
            </w:r>
            <w:proofErr w:type="spellEnd"/>
            <w:r>
              <w:t xml:space="preserve"> attribute is defined in </w:t>
            </w:r>
            <w:proofErr w:type="spellStart"/>
            <w:r>
              <w:t>PduSessionCreatedData</w:t>
            </w:r>
            <w:proofErr w:type="spellEnd"/>
            <w:r>
              <w:t xml:space="preserve">, </w:t>
            </w:r>
            <w:proofErr w:type="spellStart"/>
            <w:r>
              <w:t>SmContextUpdatedData</w:t>
            </w:r>
            <w:proofErr w:type="spellEnd"/>
            <w:r>
              <w:t xml:space="preserve"> and </w:t>
            </w:r>
            <w:proofErr w:type="spellStart"/>
            <w:r>
              <w:t>VsmfUpdateData</w:t>
            </w:r>
            <w:proofErr w:type="spellEnd"/>
            <w:r>
              <w:t xml:space="preserve">. </w:t>
            </w:r>
          </w:p>
          <w:p w14:paraId="272EC706" w14:textId="30004329" w:rsidR="009B27DD" w:rsidRDefault="009B27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A545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B3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54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3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B01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AB2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35CF112" w14:textId="77777777" w:rsidTr="00547111">
        <w:tc>
          <w:tcPr>
            <w:tcW w:w="2694" w:type="dxa"/>
            <w:gridSpan w:val="2"/>
          </w:tcPr>
          <w:p w14:paraId="30DBB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5A2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D6B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900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09A54" w14:textId="644DDBF6" w:rsidR="001E41F3" w:rsidRDefault="00652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6.1.6.2.5, 6.1.6.2.10, 6.1.6.2.15, A.2</w:t>
            </w:r>
          </w:p>
        </w:tc>
      </w:tr>
      <w:tr w:rsidR="001E41F3" w14:paraId="413C9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07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0F0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2F0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CE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B2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99A5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AE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0D88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CD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C37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35E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3C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47C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991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12C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AB2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E31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AA61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3BB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6EE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5FF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44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D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FD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B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27E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C4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130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3D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7D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84D5" w14:textId="2D798766" w:rsidR="001E41F3" w:rsidRDefault="00D1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a new backward compatible feature to the OpenAPI specification file. </w:t>
            </w:r>
          </w:p>
        </w:tc>
      </w:tr>
      <w:tr w:rsidR="008863B9" w:rsidRPr="008863B9" w14:paraId="0D5A18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958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430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E71B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CFE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3BE4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7C3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5DC61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5A3DCA" w14:textId="77777777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CA7AA16" w14:textId="36D20419" w:rsidR="00E9489C" w:rsidRDefault="00E9489C" w:rsidP="00E9489C">
      <w:pPr>
        <w:pStyle w:val="Heading5"/>
      </w:pPr>
      <w:bookmarkStart w:id="3" w:name="_Toc18427377"/>
      <w:bookmarkStart w:id="4" w:name="_Toc18427207"/>
      <w:bookmarkStart w:id="5" w:name="_Toc18427259"/>
      <w:bookmarkStart w:id="6" w:name="_Toc11342937"/>
      <w:bookmarkStart w:id="7" w:name="_Toc18494747"/>
      <w:bookmarkStart w:id="8" w:name="_Toc11342957"/>
      <w:bookmarkStart w:id="9" w:name="_Toc18494767"/>
      <w:bookmarkStart w:id="10" w:name="_Toc11315105"/>
      <w:bookmarkStart w:id="11" w:name="_Toc11315106"/>
      <w:r>
        <w:lastRenderedPageBreak/>
        <w:t>6.1.6.2.5</w:t>
      </w:r>
      <w:r>
        <w:tab/>
        <w:t xml:space="preserve">Type: </w:t>
      </w:r>
      <w:proofErr w:type="spellStart"/>
      <w:r>
        <w:t>SMContextUpdatedData</w:t>
      </w:r>
      <w:bookmarkEnd w:id="3"/>
      <w:proofErr w:type="spellEnd"/>
    </w:p>
    <w:p w14:paraId="47350A26" w14:textId="77777777" w:rsidR="00E9489C" w:rsidRDefault="00E9489C" w:rsidP="00E9489C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SmContextUpdatedData</w:t>
      </w:r>
      <w:proofErr w:type="spellEnd"/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283"/>
        <w:gridCol w:w="567"/>
        <w:gridCol w:w="4395"/>
        <w:gridCol w:w="859"/>
      </w:tblGrid>
      <w:tr w:rsidR="00DC1F74" w14:paraId="0F2BCBFC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329C7" w14:textId="77777777" w:rsidR="00DC1F74" w:rsidRDefault="00DC1F74" w:rsidP="00977A54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69CBF" w14:textId="77777777" w:rsidR="00DC1F74" w:rsidRDefault="00DC1F74" w:rsidP="00977A54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822FB" w14:textId="77777777" w:rsidR="00DC1F74" w:rsidRPr="007277D4" w:rsidRDefault="00DC1F74" w:rsidP="00977A54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2B7A0" w14:textId="77777777" w:rsidR="00DC1F74" w:rsidRDefault="00DC1F74" w:rsidP="00977A5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B30B2" w14:textId="77777777" w:rsidR="00DC1F74" w:rsidRDefault="00DC1F74" w:rsidP="00977A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7DFA6" w14:textId="74DE94C6" w:rsidR="00DC1F74" w:rsidRDefault="00DC1F74" w:rsidP="00977A54">
            <w:pPr>
              <w:pStyle w:val="TAH"/>
              <w:rPr>
                <w:rFonts w:cs="Arial"/>
                <w:szCs w:val="18"/>
              </w:rPr>
            </w:pPr>
            <w:ins w:id="12" w:author="Bruno Landais" w:date="2019-09-13T15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C1F74" w14:paraId="13CE250E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C82" w14:textId="01AF585A" w:rsidR="00DC1F74" w:rsidRDefault="00DC1F74" w:rsidP="00DC1F74">
            <w:pPr>
              <w:pStyle w:val="TAL"/>
              <w:rPr>
                <w:lang w:val="en-US"/>
              </w:rPr>
            </w:pPr>
            <w:proofErr w:type="spellStart"/>
            <w:r>
              <w:t>upCnxState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4647" w14:textId="436F67C6" w:rsidR="00DC1F74" w:rsidRDefault="00DC1F74" w:rsidP="00DC1F74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D78" w14:textId="539E4A15" w:rsidR="00DC1F74" w:rsidRDefault="00DC1F74" w:rsidP="00DC1F7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FF7" w14:textId="0BB7F2FE" w:rsidR="00DC1F74" w:rsidRDefault="00DC1F74" w:rsidP="00DC1F7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8730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or deactivate the user plane connection of the PDU session in the corresponding request.</w:t>
            </w:r>
          </w:p>
          <w:p w14:paraId="7AFEFBCE" w14:textId="0CB3EBDF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 5.2.2.3.2.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0F64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33A8A664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5210" w14:textId="6D6C7CA9" w:rsidR="00DC1F74" w:rsidRDefault="00DC1F74" w:rsidP="00DC1F74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F280" w14:textId="75F75780" w:rsidR="00DC1F74" w:rsidRDefault="00DC1F74" w:rsidP="00DC1F74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E54D" w14:textId="2CE4D04C" w:rsidR="00DC1F74" w:rsidRDefault="00DC1F74" w:rsidP="00DC1F7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9BC7" w14:textId="6117C4C1" w:rsidR="00DC1F74" w:rsidRDefault="00DC1F74" w:rsidP="00DC1F7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1573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prepare, execute or cancel a handover for the PDU session in the corresponding request.</w:t>
            </w:r>
          </w:p>
          <w:p w14:paraId="461F1535" w14:textId="3417C7DA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 5.2.2.3.4.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6C18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4AC70A4A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FBF4" w14:textId="0F5ABF54" w:rsidR="00DC1F74" w:rsidRDefault="00DC1F74" w:rsidP="00DC1F74">
            <w:pPr>
              <w:pStyle w:val="TAL"/>
            </w:pPr>
            <w:proofErr w:type="spellStart"/>
            <w:r>
              <w:t>releaseEbiList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8AA5" w14:textId="276AB7C8" w:rsidR="00DC1F74" w:rsidRDefault="00DC1F74" w:rsidP="00DC1F74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AEF5" w14:textId="44194B53" w:rsidR="00DC1F74" w:rsidRDefault="00DC1F74" w:rsidP="00DC1F7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F719" w14:textId="196B7690" w:rsidR="00DC1F74" w:rsidRDefault="00DC1F74" w:rsidP="00DC1F7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4AEE" w14:textId="4AB029C2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determines that some EBIs are not needed. When present, it shall contain the EBIs to be released.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65ED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7968FC64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95DD" w14:textId="633EE133" w:rsidR="00DC1F74" w:rsidRDefault="00DC1F74" w:rsidP="00DC1F74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01E5" w14:textId="7E5246AD" w:rsidR="00DC1F74" w:rsidRDefault="00DC1F74" w:rsidP="00DC1F74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9A62" w14:textId="356E634B" w:rsidR="00DC1F74" w:rsidRDefault="00DC1F74" w:rsidP="00DC1F7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ACE4" w14:textId="66E4053E" w:rsidR="00DC1F74" w:rsidRDefault="00DC1F74" w:rsidP="00DC1F7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9A72" w14:textId="54AA02EC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C562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24B5D2FC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C6B" w14:textId="193F0B0D" w:rsidR="00DC1F74" w:rsidRDefault="00DC1F74" w:rsidP="00DC1F74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88B8" w14:textId="2297BA1B" w:rsidR="00DC1F74" w:rsidRDefault="00DC1F74" w:rsidP="00DC1F7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823" w14:textId="31CB631E" w:rsidR="00DC1F74" w:rsidRDefault="00DC1F74" w:rsidP="00DC1F74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E086" w14:textId="62A65069" w:rsidR="00DC1F74" w:rsidRDefault="00DC1F74" w:rsidP="00DC1F74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24EF" w14:textId="2167B62C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BDC4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33F97F88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57C4" w14:textId="22C46A49" w:rsidR="00DC1F74" w:rsidRDefault="00DC1F74" w:rsidP="00DC1F74">
            <w:pPr>
              <w:pStyle w:val="TAL"/>
            </w:pPr>
            <w:r>
              <w:t>n1SmMsg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DEFB" w14:textId="642E441D" w:rsidR="00DC1F74" w:rsidRDefault="00DC1F74" w:rsidP="00DC1F74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28CA" w14:textId="5DF80551" w:rsidR="00DC1F74" w:rsidRDefault="00DC1F74" w:rsidP="00DC1F7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8C8D" w14:textId="0EF0ED23" w:rsidR="00DC1F74" w:rsidRDefault="00DC1F74" w:rsidP="00DC1F7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2318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N1 SM Information needs to be sent to the UE.</w:t>
            </w:r>
          </w:p>
          <w:p w14:paraId="079DB56C" w14:textId="0B3D1F39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N1 SM Message binary data (see clause 6.1.6.4.2).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C8D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28B70636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3607" w14:textId="42E37678" w:rsidR="00DC1F74" w:rsidRDefault="00DC1F74" w:rsidP="00DC1F74">
            <w:pPr>
              <w:pStyle w:val="TAL"/>
            </w:pPr>
            <w:r>
              <w:t>n2SmInfo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94A5" w14:textId="2B44AC3E" w:rsidR="00DC1F74" w:rsidRDefault="00DC1F74" w:rsidP="00DC1F74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3935" w14:textId="0490876A" w:rsidR="00DC1F74" w:rsidRDefault="00DC1F74" w:rsidP="00DC1F7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9A17" w14:textId="37A7AC86" w:rsidR="00DC1F74" w:rsidRDefault="00DC1F74" w:rsidP="00DC1F7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614E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N2 SM Information needs to be sent to the AN. </w:t>
            </w:r>
          </w:p>
          <w:p w14:paraId="15DB5DAB" w14:textId="28ABB1E6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N2 SM Information binary data (see clause 6.1.6.4.3).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1F86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68465D48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DAC3" w14:textId="5DD47FBF" w:rsidR="00DC1F74" w:rsidRDefault="00DC1F74" w:rsidP="00DC1F74">
            <w:pPr>
              <w:pStyle w:val="TAL"/>
            </w:pPr>
            <w:r>
              <w:t>n2SmInfoType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49EC" w14:textId="3C35AF42" w:rsidR="00DC1F74" w:rsidRDefault="00DC1F74" w:rsidP="00DC1F74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CFD5" w14:textId="72914DE4" w:rsidR="00DC1F74" w:rsidRDefault="00DC1F74" w:rsidP="00DC1F7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E3D6" w14:textId="4B6618A4" w:rsidR="00DC1F74" w:rsidRDefault="00DC1F74" w:rsidP="00DC1F74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2C50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47C17131" w14:textId="01CCBFA6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 xml:space="preserve">AP IE type </w:t>
            </w:r>
            <w:r>
              <w:rPr>
                <w:rFonts w:cs="Arial"/>
                <w:szCs w:val="18"/>
                <w:lang w:eastAsia="zh-CN"/>
              </w:rPr>
              <w:t>for the NG AP SMF related IE container carried in "</w:t>
            </w:r>
            <w:r>
              <w:t>n2SmInfo" attribute.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46BB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41F9304D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7BBA" w14:textId="26E0FAD4" w:rsidR="00DC1F74" w:rsidRDefault="00DC1F74" w:rsidP="00DC1F74">
            <w:pPr>
              <w:pStyle w:val="TAL"/>
            </w:pPr>
            <w:proofErr w:type="spellStart"/>
            <w:r>
              <w:t>epsBearerSetup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E1A" w14:textId="20036159" w:rsidR="00DC1F74" w:rsidRDefault="00DC1F74" w:rsidP="00DC1F7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4C5" w14:textId="3CBA6501" w:rsidR="00DC1F74" w:rsidRDefault="00DC1F74" w:rsidP="00DC1F7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1B52" w14:textId="55C1B0C0" w:rsidR="00DC1F74" w:rsidRDefault="00DC1F74" w:rsidP="00DC1F7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AA58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handover using the N26 interface. </w:t>
            </w:r>
          </w:p>
          <w:p w14:paraId="7361E3A4" w14:textId="4EE1975B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EPS bearer context(s) successfully handed over to 5GS.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F607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56F8841F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000D" w14:textId="3F787067" w:rsidR="00DC1F74" w:rsidRDefault="00DC1F74" w:rsidP="00DC1F74">
            <w:pPr>
              <w:pStyle w:val="TAL"/>
            </w:pPr>
            <w:proofErr w:type="spellStart"/>
            <w:r>
              <w:t>dataForwarding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E43D" w14:textId="0A7CF0F2" w:rsidR="00DC1F74" w:rsidRDefault="00DC1F74" w:rsidP="00DC1F7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D931" w14:textId="76341900" w:rsidR="00DC1F74" w:rsidRDefault="00DC1F74" w:rsidP="00DC1F7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0F42" w14:textId="47B011D5" w:rsidR="00DC1F74" w:rsidRDefault="00DC1F74" w:rsidP="00DC1F7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E388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was present in the corresponding request. </w:t>
            </w:r>
          </w:p>
          <w:p w14:paraId="42C52461" w14:textId="122DB95E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as specified in clause 5.2.2.3.9.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6911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5535B18D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C2CF" w14:textId="7F2D0045" w:rsidR="00DC1F74" w:rsidRDefault="00DC1F74" w:rsidP="00DC1F74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ForwardingTunnel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74D6" w14:textId="7C704EF3" w:rsidR="00DC1F74" w:rsidRDefault="00DC1F74" w:rsidP="00DC1F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1653" w14:textId="7B91B217" w:rsidR="00DC1F74" w:rsidRDefault="00DC1F74" w:rsidP="00DC1F7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4D2A" w14:textId="1F6A1943" w:rsidR="00DC1F74" w:rsidRDefault="00DC1F74" w:rsidP="00DC1F74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F163" w14:textId="77777777" w:rsidR="00DC1F74" w:rsidRDefault="00DC1F74" w:rsidP="00DC1F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if indirect data forwarding is requested and N9 forwarding tunnel info is included in the corresponding request.</w:t>
            </w:r>
          </w:p>
          <w:p w14:paraId="4F120405" w14:textId="7CD438D4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carry the N3 forwarding tunnel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3C3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14:paraId="2B7208C9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621" w14:textId="7495235C" w:rsidR="00DC1F74" w:rsidRDefault="00DC1F74" w:rsidP="00DC1F74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797" w14:textId="187A747D" w:rsidR="00DC1F74" w:rsidRDefault="00DC1F74" w:rsidP="00DC1F74">
            <w:pPr>
              <w:pStyle w:val="TAL"/>
            </w:pPr>
            <w:r>
              <w:t>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46CB" w14:textId="2CD3A0D3" w:rsidR="00DC1F74" w:rsidRDefault="00DC1F74" w:rsidP="00DC1F7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9BCB" w14:textId="4DCD8815" w:rsidR="00DC1F74" w:rsidRDefault="00DC1F74" w:rsidP="00DC1F74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9539" w14:textId="60EA67C4" w:rsidR="00DC1F74" w:rsidRDefault="00DC1F74" w:rsidP="00DC1F74">
            <w:pPr>
              <w:pStyle w:val="TAL"/>
              <w:rPr>
                <w:rFonts w:cs="Arial"/>
                <w:szCs w:val="18"/>
              </w:rPr>
            </w:pPr>
            <w:r>
              <w:t>This IE shall be present if the activation of the User Plane connection failed due to insufficient resources</w:t>
            </w:r>
            <w:r>
              <w:rPr>
                <w:rFonts w:cs="Arial"/>
                <w:szCs w:val="18"/>
              </w:rPr>
              <w:t xml:space="preserve"> (see clause </w:t>
            </w:r>
            <w:r>
              <w:t>5.2.2.3.2.2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7F06" w14:textId="77777777" w:rsidR="00DC1F74" w:rsidRDefault="00DC1F74" w:rsidP="00DC1F74">
            <w:pPr>
              <w:pStyle w:val="TAL"/>
              <w:rPr>
                <w:rFonts w:cs="Arial"/>
                <w:szCs w:val="18"/>
              </w:rPr>
            </w:pPr>
          </w:p>
        </w:tc>
      </w:tr>
      <w:tr w:rsidR="00DC1F74" w:rsidRPr="00DC1F74" w14:paraId="726E36C8" w14:textId="77777777" w:rsidTr="00977A54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03B" w14:textId="42E61098" w:rsidR="00DC1F74" w:rsidRDefault="00DC1F74" w:rsidP="00DC1F74">
            <w:pPr>
              <w:pStyle w:val="TAL"/>
            </w:pPr>
            <w:proofErr w:type="spellStart"/>
            <w:ins w:id="13" w:author="Bruno Landais" w:date="2019-09-13T15:09:00Z">
              <w:r>
                <w:rPr>
                  <w:rFonts w:hint="eastAsia"/>
                  <w:lang w:eastAsia="zh-CN"/>
                </w:rPr>
                <w:t>ma</w:t>
              </w:r>
              <w:r>
                <w:rPr>
                  <w:lang w:eastAsia="zh-CN"/>
                </w:rPr>
                <w:t>AcceptedInd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97AF" w14:textId="0F17685F" w:rsidR="00DC1F74" w:rsidRDefault="00DC1F74" w:rsidP="00DC1F74">
            <w:pPr>
              <w:pStyle w:val="TAL"/>
            </w:pPr>
            <w:proofErr w:type="spellStart"/>
            <w:ins w:id="14" w:author="Bruno Landais" w:date="2019-09-13T15:09:00Z">
              <w:r>
                <w:t>boolean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CA8" w14:textId="100BAD20" w:rsidR="00DC1F74" w:rsidRDefault="00DC1F74" w:rsidP="00DC1F74">
            <w:pPr>
              <w:pStyle w:val="TAC"/>
            </w:pPr>
            <w:ins w:id="15" w:author="Bruno Landais" w:date="2019-09-13T15:0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E8D4" w14:textId="2AFD6956" w:rsidR="00DC1F74" w:rsidRDefault="00DC1F74" w:rsidP="00DC1F74">
            <w:pPr>
              <w:pStyle w:val="TAL"/>
            </w:pPr>
            <w:ins w:id="16" w:author="Bruno Landais" w:date="2019-09-13T15:0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D15F" w14:textId="77777777" w:rsidR="00DC1F74" w:rsidRDefault="00DC1F74" w:rsidP="00DC1F74">
            <w:pPr>
              <w:pStyle w:val="TAL"/>
              <w:rPr>
                <w:ins w:id="17" w:author="Bruno Landais" w:date="2019-09-13T15:09:00Z"/>
                <w:rFonts w:cs="Arial"/>
                <w:szCs w:val="18"/>
                <w:lang w:eastAsia="zh-CN"/>
              </w:rPr>
            </w:pPr>
            <w:ins w:id="18" w:author="Bruno Landais" w:date="2019-09-13T15:09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</w:t>
              </w:r>
              <w:r>
                <w:rPr>
                  <w:rFonts w:cs="Arial"/>
                  <w:szCs w:val="18"/>
                  <w:lang w:eastAsia="zh-CN"/>
                </w:rPr>
                <w:t xml:space="preserve">if a request to modify a single access PDU session into a MA PDU session was accepted (see clause 4.22.6.3 of 3GPP TS 23.502 [3]). </w:t>
              </w:r>
            </w:ins>
          </w:p>
          <w:p w14:paraId="71730E23" w14:textId="77777777" w:rsidR="00DC1F74" w:rsidRDefault="00DC1F74" w:rsidP="00DC1F74">
            <w:pPr>
              <w:pStyle w:val="TAL"/>
              <w:rPr>
                <w:ins w:id="19" w:author="Bruno Landais" w:date="2019-09-13T15:09:00Z"/>
                <w:rFonts w:cs="Arial"/>
                <w:szCs w:val="18"/>
              </w:rPr>
            </w:pPr>
            <w:ins w:id="20" w:author="Bruno Landais" w:date="2019-09-13T15:09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65F252BE" w14:textId="77777777" w:rsidR="00DC1F74" w:rsidRDefault="00DC1F74" w:rsidP="00DC1F74">
            <w:pPr>
              <w:pStyle w:val="TAL"/>
              <w:rPr>
                <w:ins w:id="21" w:author="Bruno Landais" w:date="2019-09-13T15:09:00Z"/>
                <w:rFonts w:cs="Arial"/>
                <w:szCs w:val="18"/>
              </w:rPr>
            </w:pPr>
          </w:p>
          <w:p w14:paraId="6D2228EF" w14:textId="77777777" w:rsidR="00DC1F74" w:rsidRDefault="00DC1F74" w:rsidP="00DC1F74">
            <w:pPr>
              <w:pStyle w:val="B1"/>
              <w:tabs>
                <w:tab w:val="num" w:pos="644"/>
              </w:tabs>
              <w:ind w:left="644" w:hanging="360"/>
              <w:rPr>
                <w:ins w:id="22" w:author="Bruno Landais" w:date="2019-09-13T15:10:00Z"/>
                <w:rFonts w:ascii="Arial" w:hAnsi="Arial" w:cs="Arial"/>
                <w:sz w:val="18"/>
                <w:szCs w:val="18"/>
                <w:lang w:val="fr-FR" w:eastAsia="zh-CN"/>
              </w:rPr>
            </w:pPr>
            <w:ins w:id="23" w:author="Bruno Landais" w:date="2019-09-13T15:09:00Z"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- </w:t>
              </w:r>
              <w:proofErr w:type="spellStart"/>
              <w:proofErr w:type="gramStart"/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true</w:t>
              </w:r>
              <w:proofErr w:type="spellEnd"/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:</w:t>
              </w:r>
              <w:proofErr w:type="gramEnd"/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MA PDU session</w:t>
              </w:r>
            </w:ins>
          </w:p>
          <w:p w14:paraId="14FBF804" w14:textId="4C54D2A7" w:rsidR="00DC1F74" w:rsidRPr="00DC1F74" w:rsidRDefault="00DC1F74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/>
                <w:rPrChange w:id="24" w:author="Bruno Landais" w:date="2019-09-13T15:09:00Z">
                  <w:rPr>
                    <w:rFonts w:cs="Arial"/>
                    <w:szCs w:val="18"/>
                  </w:rPr>
                </w:rPrChange>
              </w:rPr>
              <w:pPrChange w:id="25" w:author="Bruno Landais" w:date="2019-09-13T15:10:00Z">
                <w:pPr>
                  <w:pStyle w:val="TAL"/>
                </w:pPr>
              </w:pPrChange>
            </w:pPr>
            <w:ins w:id="26" w:author="Bruno Landais" w:date="2019-09-13T15:09:00Z">
              <w:r w:rsidRPr="00552BD6">
                <w:rPr>
                  <w:rFonts w:ascii="Arial" w:hAnsi="Arial" w:cs="Arial"/>
                  <w:sz w:val="18"/>
                  <w:szCs w:val="18"/>
                  <w:lang w:val="fr-FR" w:eastAsia="zh-CN"/>
                  <w:rPrChange w:id="27" w:author="Bruno Landais" w:date="2019-09-13T14:48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- false (default): single </w:t>
              </w:r>
              <w:proofErr w:type="spellStart"/>
              <w:r w:rsidRPr="00552BD6">
                <w:rPr>
                  <w:rFonts w:ascii="Arial" w:hAnsi="Arial" w:cs="Arial"/>
                  <w:sz w:val="18"/>
                  <w:szCs w:val="18"/>
                  <w:lang w:val="fr-FR" w:eastAsia="zh-CN"/>
                  <w:rPrChange w:id="28" w:author="Bruno Landais" w:date="2019-09-13T14:48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access</w:t>
              </w:r>
              <w:proofErr w:type="spellEnd"/>
              <w:r w:rsidRPr="00552BD6">
                <w:rPr>
                  <w:rFonts w:ascii="Arial" w:hAnsi="Arial" w:cs="Arial"/>
                  <w:sz w:val="18"/>
                  <w:szCs w:val="18"/>
                  <w:lang w:val="fr-FR" w:eastAsia="zh-CN"/>
                  <w:rPrChange w:id="29" w:author="Bruno Landais" w:date="2019-09-13T14:48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 xml:space="preserve"> PDU session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739E" w14:textId="6A3C6695" w:rsidR="00DC1F74" w:rsidRPr="00DC1F74" w:rsidRDefault="00DC1F74" w:rsidP="00DC1F74">
            <w:pPr>
              <w:pStyle w:val="TAL"/>
              <w:rPr>
                <w:rFonts w:cs="Arial"/>
                <w:szCs w:val="18"/>
                <w:lang w:val="fr-FR"/>
                <w:rPrChange w:id="30" w:author="Bruno Landais" w:date="2019-09-13T15:09:00Z">
                  <w:rPr>
                    <w:rFonts w:cs="Arial"/>
                    <w:szCs w:val="18"/>
                  </w:rPr>
                </w:rPrChange>
              </w:rPr>
            </w:pPr>
            <w:ins w:id="31" w:author="Bruno Landais" w:date="2019-09-13T15:09:00Z">
              <w:r>
                <w:rPr>
                  <w:rFonts w:cs="Arial"/>
                  <w:szCs w:val="18"/>
                  <w:lang w:val="fr-FR"/>
                </w:rPr>
                <w:t>MAPDU</w:t>
              </w:r>
            </w:ins>
          </w:p>
        </w:tc>
      </w:tr>
    </w:tbl>
    <w:p w14:paraId="754ECD77" w14:textId="77777777" w:rsidR="00DC1F74" w:rsidRPr="00DC1F74" w:rsidRDefault="00DC1F74">
      <w:pPr>
        <w:rPr>
          <w:lang w:val="fr-FR"/>
          <w:rPrChange w:id="32" w:author="Bruno Landais" w:date="2019-09-13T15:09:00Z">
            <w:rPr/>
          </w:rPrChange>
        </w:rPr>
        <w:pPrChange w:id="33" w:author="Bruno Landais" w:date="2019-09-13T15:05:00Z">
          <w:pPr>
            <w:pStyle w:val="Heading2"/>
          </w:pPr>
        </w:pPrChange>
      </w:pPr>
    </w:p>
    <w:p w14:paraId="595A62C4" w14:textId="77777777" w:rsidR="00E9489C" w:rsidRPr="006B5418" w:rsidRDefault="00E9489C" w:rsidP="00E9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2F6569" w14:textId="77777777" w:rsidR="00E9489C" w:rsidRDefault="00E9489C" w:rsidP="00E9489C">
      <w:pPr>
        <w:pStyle w:val="Heading5"/>
      </w:pPr>
      <w:bookmarkStart w:id="34" w:name="_Toc18427382"/>
      <w:r>
        <w:lastRenderedPageBreak/>
        <w:t>6.1.6.2.10</w:t>
      </w:r>
      <w:r>
        <w:tab/>
        <w:t xml:space="preserve">Type: </w:t>
      </w:r>
      <w:proofErr w:type="spellStart"/>
      <w:r>
        <w:t>PduSessionCreatedData</w:t>
      </w:r>
      <w:bookmarkEnd w:id="34"/>
      <w:proofErr w:type="spellEnd"/>
    </w:p>
    <w:p w14:paraId="39525898" w14:textId="77777777" w:rsidR="00E9489C" w:rsidRDefault="00E9489C" w:rsidP="00E9489C">
      <w:pPr>
        <w:pStyle w:val="TH"/>
      </w:pPr>
      <w:r>
        <w:rPr>
          <w:noProof/>
        </w:rPr>
        <w:t>Table </w:t>
      </w:r>
      <w:r>
        <w:t xml:space="preserve">6.1.6.2.10-1: </w:t>
      </w:r>
      <w:r>
        <w:rPr>
          <w:noProof/>
        </w:rPr>
        <w:t xml:space="preserve">Definition of type </w:t>
      </w:r>
      <w:proofErr w:type="spellStart"/>
      <w:r>
        <w:t>PduSessionCreatedData</w:t>
      </w:r>
      <w:proofErr w:type="spellEnd"/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283"/>
        <w:gridCol w:w="567"/>
        <w:gridCol w:w="4395"/>
        <w:gridCol w:w="859"/>
      </w:tblGrid>
      <w:tr w:rsidR="00E9489C" w:rsidRPr="00FD48E5" w14:paraId="32FB8102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D84D4" w14:textId="77777777" w:rsidR="00E9489C" w:rsidRDefault="00E9489C" w:rsidP="00E9489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D890A" w14:textId="77777777" w:rsidR="00E9489C" w:rsidRDefault="00E9489C" w:rsidP="00E9489C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F1E2D" w14:textId="77777777" w:rsidR="00E9489C" w:rsidRPr="007277D4" w:rsidRDefault="00E9489C" w:rsidP="00E9489C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55A26" w14:textId="77777777" w:rsidR="00E9489C" w:rsidRDefault="00E9489C" w:rsidP="00E9489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02752" w14:textId="77777777" w:rsidR="00E9489C" w:rsidRDefault="00E9489C" w:rsidP="00E948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11B27" w14:textId="77777777" w:rsidR="00E9489C" w:rsidRDefault="00E9489C" w:rsidP="00E948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9489C" w:rsidRPr="00FD48E5" w14:paraId="7F0237EF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FB65" w14:textId="77777777" w:rsidR="00E9489C" w:rsidRDefault="00E9489C" w:rsidP="00E9489C">
            <w:pPr>
              <w:pStyle w:val="TAL"/>
              <w:rPr>
                <w:lang w:val="en-US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5171" w14:textId="77777777" w:rsidR="00E9489C" w:rsidRDefault="00E9489C" w:rsidP="00E9489C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50B7" w14:textId="77777777" w:rsidR="00E9489C" w:rsidRDefault="00E9489C" w:rsidP="00E9489C">
            <w:pPr>
              <w:pStyle w:val="TAC"/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4F34" w14:textId="77777777" w:rsidR="00E9489C" w:rsidRDefault="00E9489C" w:rsidP="00E9489C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45B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91A5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4D518B3F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D997" w14:textId="77777777" w:rsidR="00E9489C" w:rsidRDefault="00E9489C" w:rsidP="00E9489C">
            <w:pPr>
              <w:pStyle w:val="TAL"/>
              <w:rPr>
                <w:lang w:val="en-US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42CF" w14:textId="77777777" w:rsidR="00E9489C" w:rsidRDefault="00E9489C" w:rsidP="00E9489C">
            <w:pPr>
              <w:pStyle w:val="TAL"/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C794" w14:textId="77777777" w:rsidR="00E9489C" w:rsidRDefault="00E9489C" w:rsidP="00E9489C">
            <w:pPr>
              <w:pStyle w:val="TAC"/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46F" w14:textId="77777777" w:rsidR="00E9489C" w:rsidRDefault="00E9489C" w:rsidP="00E9489C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F734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14:paraId="3405498D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14:paraId="49E380E3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37D45610" w14:textId="77777777" w:rsidR="00E9489C" w:rsidRPr="00BF79F2" w:rsidRDefault="00E9489C" w:rsidP="00E9489C">
            <w:pPr>
              <w:pStyle w:val="TAL"/>
            </w:pPr>
            <w:r>
              <w:t xml:space="preserve">Pattern: </w:t>
            </w:r>
            <w:r w:rsidRPr="00591266">
              <w:t>"</w:t>
            </w:r>
            <w:proofErr w:type="gramStart"/>
            <w:r w:rsidRPr="002857AD">
              <w:rPr>
                <w:lang w:val="en-US"/>
              </w:rPr>
              <w:t>^</w:t>
            </w:r>
            <w:r w:rsidRPr="00591266">
              <w:t>[</w:t>
            </w:r>
            <w:proofErr w:type="gramEnd"/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14:paraId="67F6763B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7522AE24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  <w:p w14:paraId="4E7F8CD2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3F1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4A2A4089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E0A7" w14:textId="77777777" w:rsidR="00E9489C" w:rsidRDefault="00E9489C" w:rsidP="00E9489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hcnTunnelInfo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4EAB" w14:textId="77777777" w:rsidR="00E9489C" w:rsidRDefault="00E9489C" w:rsidP="00E9489C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D476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A47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447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except </w:t>
            </w:r>
            <w:r>
              <w:rPr>
                <w:lang w:val="en-US"/>
              </w:rPr>
              <w:t xml:space="preserve">when </w:t>
            </w: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Optimisation is enabled and data delivery via NEF is selected for this PDU session</w:t>
            </w:r>
            <w:r>
              <w:rPr>
                <w:noProof/>
              </w:rPr>
              <w:t>.</w:t>
            </w:r>
          </w:p>
          <w:p w14:paraId="636E4792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18BC8AAD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N9 tunnel information of the home CN side</w:t>
            </w:r>
            <w:r>
              <w:t>, i.e. H-SMF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223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42C5DB6A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DF9" w14:textId="77777777" w:rsidR="00E9489C" w:rsidRDefault="00E9489C" w:rsidP="00E9489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FA02" w14:textId="77777777" w:rsidR="00E9489C" w:rsidRDefault="00E9489C" w:rsidP="00E9489C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DC51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51A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304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involving an I-SMF, except </w:t>
            </w:r>
            <w:r>
              <w:rPr>
                <w:lang w:val="en-US"/>
              </w:rPr>
              <w:t xml:space="preserve">when </w:t>
            </w: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Optimisation is enabled and data delivery via NEF is selected for this PDU session</w:t>
            </w:r>
            <w:r>
              <w:rPr>
                <w:noProof/>
              </w:rPr>
              <w:t>.</w:t>
            </w:r>
          </w:p>
          <w:p w14:paraId="6F0621DB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594DD3DB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N9 tunnel information of</w:t>
            </w:r>
            <w:r>
              <w:tab/>
            </w:r>
            <w:r w:rsidRPr="004429FB">
              <w:t>the SMF</w:t>
            </w:r>
            <w:r>
              <w:t>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57CC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E9489C" w:rsidRPr="00FD48E5" w14:paraId="260BAB52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517" w14:textId="77777777" w:rsidR="00E9489C" w:rsidRDefault="00E9489C" w:rsidP="00E9489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632" w14:textId="77777777" w:rsidR="00E9489C" w:rsidRDefault="00E9489C" w:rsidP="00E9489C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089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F6B2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FF7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when </w:t>
            </w:r>
            <w:r>
              <w:rPr>
                <w:noProof/>
              </w:rPr>
              <w:t>Control Plane CIoT 5GS Optimisation is enabled for the PDU session.</w:t>
            </w:r>
          </w:p>
          <w:p w14:paraId="00FBCBFB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56CD1BCC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Session AMBR granted to the PDU session.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431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3AF1EFA4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EF7" w14:textId="77777777" w:rsidR="00E9489C" w:rsidRDefault="00E9489C" w:rsidP="00E9489C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A9B8" w14:textId="77777777" w:rsidR="00E9489C" w:rsidRDefault="00E9489C" w:rsidP="00E9489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655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303A" w14:textId="77777777" w:rsidR="00E9489C" w:rsidRDefault="00E9489C" w:rsidP="00E9489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077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when </w:t>
            </w:r>
            <w:r>
              <w:rPr>
                <w:noProof/>
              </w:rPr>
              <w:t>Control Plane CIoT 5GS Optimisation is enabled for the PDU session.</w:t>
            </w:r>
          </w:p>
          <w:p w14:paraId="6D297896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6B041098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set of QoS flow(s) to establish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C09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4D5E325E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2D28" w14:textId="77777777" w:rsidR="00E9489C" w:rsidRDefault="00E9489C" w:rsidP="00E9489C">
            <w:pPr>
              <w:pStyle w:val="TAL"/>
            </w:pPr>
            <w:r w:rsidRPr="004D222C">
              <w:rPr>
                <w:noProof/>
              </w:rPr>
              <w:t>hSmfInstanceId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5BC8" w14:textId="77777777" w:rsidR="00E9489C" w:rsidRDefault="00E9489C" w:rsidP="00E9489C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D20F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7173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271D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t>a HR PDU session</w:t>
            </w:r>
            <w:r>
              <w:rPr>
                <w:rFonts w:cs="Arial"/>
                <w:szCs w:val="18"/>
              </w:rPr>
              <w:t>. When present, it shall contain the identifier of the home SMF.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514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6F035402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24DA" w14:textId="77777777" w:rsidR="00E9489C" w:rsidRPr="004D222C" w:rsidRDefault="00E9489C" w:rsidP="00E9489C">
            <w:pPr>
              <w:pStyle w:val="TAL"/>
              <w:rPr>
                <w:noProof/>
              </w:rPr>
            </w:pPr>
            <w:r>
              <w:rPr>
                <w:noProof/>
              </w:rPr>
              <w:t>smfInstanceId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9DD5" w14:textId="77777777" w:rsidR="00E9489C" w:rsidRPr="002E5CBA" w:rsidRDefault="00E9489C" w:rsidP="00E9489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B7AA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2F1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DC0" w14:textId="77777777" w:rsidR="00E9489C" w:rsidRPr="00FA2B40" w:rsidRDefault="00E9489C" w:rsidP="00E9489C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for </w:t>
            </w:r>
            <w:r w:rsidRPr="004429FB">
              <w:t xml:space="preserve">a PDU session </w:t>
            </w:r>
            <w:r>
              <w:t>with</w:t>
            </w:r>
            <w:r w:rsidRPr="004429FB">
              <w:t xml:space="preserve"> an I-SMF</w:t>
            </w:r>
            <w:r>
              <w:t>. When present, it shall</w:t>
            </w:r>
            <w:r>
              <w:rPr>
                <w:rFonts w:cs="Arial"/>
                <w:szCs w:val="18"/>
              </w:rPr>
              <w:t xml:space="preserve"> contain the identifier of </w:t>
            </w:r>
            <w:r w:rsidRPr="004429FB">
              <w:t>the SMF.</w:t>
            </w:r>
          </w:p>
          <w:p w14:paraId="2B3EB5A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85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E9489C" w:rsidRPr="00FD48E5" w14:paraId="41085F0F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BD38" w14:textId="77777777" w:rsidR="00E9489C" w:rsidRDefault="00E9489C" w:rsidP="00E9489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E26" w14:textId="77777777" w:rsidR="00E9489C" w:rsidRDefault="00E9489C" w:rsidP="00E9489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8493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BACA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AD8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an EPS to 5GS Idle mode mobility or handover preparation using the N26 interface. </w:t>
            </w:r>
          </w:p>
          <w:p w14:paraId="36BFBD26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3E3B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5E61F99B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594" w14:textId="77777777" w:rsidR="00E9489C" w:rsidRDefault="00E9489C" w:rsidP="00E9489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0485" w14:textId="77777777" w:rsidR="00E9489C" w:rsidRDefault="00E9489C" w:rsidP="00E9489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2F92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1ED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D2A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14:paraId="15570652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contain: </w:t>
            </w:r>
          </w:p>
          <w:p w14:paraId="469A2D5D" w14:textId="77777777" w:rsidR="00E9489C" w:rsidRPr="00E50A28" w:rsidRDefault="00E9489C" w:rsidP="00E9489C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F24E9">
              <w:rPr>
                <w:rFonts w:ascii="Arial" w:hAnsi="Arial"/>
                <w:sz w:val="18"/>
              </w:rPr>
              <w:t>the S-NSSAI assigned to the PDU session in the Home PLMN</w:t>
            </w:r>
            <w:r>
              <w:rPr>
                <w:rFonts w:ascii="Arial" w:hAnsi="Arial"/>
                <w:sz w:val="18"/>
              </w:rPr>
              <w:t>, for a HR PDU session;</w:t>
            </w:r>
          </w:p>
          <w:p w14:paraId="23CB1DC2" w14:textId="77777777" w:rsidR="00E9489C" w:rsidRDefault="00E9489C" w:rsidP="00E9489C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the S-NSSAI assigned to the PDU session in the serving PLMN, for a PDU session with an I-SMF</w:t>
            </w:r>
            <w:r w:rsidRPr="002F24E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4E34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1FE84C6F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8B8B" w14:textId="77777777" w:rsidR="00E9489C" w:rsidRDefault="00E9489C" w:rsidP="00E9489C">
            <w:pPr>
              <w:pStyle w:val="TAL"/>
            </w:pPr>
            <w:proofErr w:type="spellStart"/>
            <w:r>
              <w:lastRenderedPageBreak/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4457" w14:textId="77777777" w:rsidR="00E9489C" w:rsidRDefault="00E9489C" w:rsidP="00E9489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865C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5F92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5076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</w:t>
            </w:r>
            <w:r>
              <w:rPr>
                <w:rFonts w:cs="Arial"/>
                <w:szCs w:val="18"/>
                <w:lang w:eastAsia="zh-CN"/>
              </w:rPr>
              <w:t>based on operator's policy, to enable the use of Pause of Charging for the PDU session</w:t>
            </w:r>
            <w:r>
              <w:rPr>
                <w:rFonts w:cs="Arial"/>
                <w:szCs w:val="18"/>
              </w:rPr>
              <w:t xml:space="preserve"> (see clause 4.4.4 of 3GPP TS 23.502 [3]). </w:t>
            </w:r>
          </w:p>
          <w:p w14:paraId="16AA926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28BFB44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D74552C" w14:textId="77777777" w:rsidR="00E9489C" w:rsidRDefault="00E9489C" w:rsidP="00E9489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true: enable Pause of Charging; </w:t>
            </w:r>
          </w:p>
          <w:p w14:paraId="52F44E1A" w14:textId="77777777" w:rsidR="00E9489C" w:rsidRDefault="00E9489C" w:rsidP="00E9489C">
            <w:pPr>
              <w:pStyle w:val="B1"/>
              <w:tabs>
                <w:tab w:val="num" w:pos="644"/>
              </w:tabs>
              <w:ind w:left="644" w:hanging="360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 (default): disable Pause of Charging.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27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7F2449D3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F4F3" w14:textId="77777777" w:rsidR="00E9489C" w:rsidRDefault="00E9489C" w:rsidP="00E9489C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DD38" w14:textId="77777777" w:rsidR="00E9489C" w:rsidRDefault="00E9489C" w:rsidP="00E9489C">
            <w:pPr>
              <w:pStyle w:val="TAL"/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5B64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C356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EB0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SMF assigns a UE IPv4 address to the PDU session.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90B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6BD61319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11A6" w14:textId="77777777" w:rsidR="00E9489C" w:rsidRDefault="00E9489C" w:rsidP="00E9489C">
            <w:pPr>
              <w:pStyle w:val="TAL"/>
            </w:pPr>
            <w:r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D9A8" w14:textId="77777777" w:rsidR="00E9489C" w:rsidRDefault="00E9489C" w:rsidP="00E9489C">
            <w:pPr>
              <w:pStyle w:val="TAL"/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F64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9B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2D3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assigns a UE IPv6 prefix to the PDU session.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87C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02F0129A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8F36" w14:textId="77777777" w:rsidR="00E9489C" w:rsidRDefault="00E9489C" w:rsidP="00E9489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819" w14:textId="77777777" w:rsidR="00E9489C" w:rsidRDefault="00E9489C" w:rsidP="00E9489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7ABC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6E78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A1EC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SMF needs to send N1 SM information to the UE that does not need to be interpreted by the V-SMF or I-SMF.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AA5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:rsidRPr="00FD48E5" w14:paraId="028158C9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5C6F" w14:textId="77777777" w:rsidR="00E9489C" w:rsidRDefault="00E9489C" w:rsidP="00E9489C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FAE6" w14:textId="77777777" w:rsidR="00E9489C" w:rsidRDefault="00E9489C" w:rsidP="00E9489C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1B9A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8D0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E38C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3F7B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2AEA1D64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751" w14:textId="77777777" w:rsidR="00E9489C" w:rsidRDefault="00E9489C" w:rsidP="00E9489C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5CEA" w14:textId="77777777" w:rsidR="00E9489C" w:rsidRDefault="00E9489C" w:rsidP="00E9489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8095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C79" w14:textId="77777777" w:rsidR="00E9489C" w:rsidRDefault="00E9489C" w:rsidP="00E9489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75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F6C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0341D68D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4AC9" w14:textId="77777777" w:rsidR="00E9489C" w:rsidRPr="00793F63" w:rsidRDefault="00E9489C" w:rsidP="00E9489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E978" w14:textId="77777777" w:rsidR="00E9489C" w:rsidRDefault="00E9489C" w:rsidP="00E9489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8286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808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4D39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2DA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68CE1AA8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96E6" w14:textId="77777777" w:rsidR="00E9489C" w:rsidRDefault="00E9489C" w:rsidP="00E9489C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A775" w14:textId="77777777" w:rsidR="00E9489C" w:rsidRDefault="00E9489C" w:rsidP="00E9489C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234C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F4C0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30E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9BB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109C0188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830F" w14:textId="77777777" w:rsidR="00E9489C" w:rsidRDefault="00E9489C" w:rsidP="00E9489C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318" w14:textId="77777777" w:rsidR="00E9489C" w:rsidRDefault="00E9489C" w:rsidP="00E9489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5818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6B9C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FFC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alwaysOnRequested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or if the SMF determines, based on local policy, that the PDU session needs to be established as an always-on PDU session.</w:t>
            </w:r>
          </w:p>
          <w:p w14:paraId="4F08949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173A6B3C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7309D9C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5F1B4814" w14:textId="77777777" w:rsidR="00E9489C" w:rsidRDefault="00E9489C" w:rsidP="00E9489C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always-on PDU session granted.</w:t>
            </w:r>
          </w:p>
          <w:p w14:paraId="34A92260" w14:textId="77777777" w:rsidR="00E9489C" w:rsidRDefault="00E9489C" w:rsidP="00E9489C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always-on PDU session not granted.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10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2DF9561F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7328" w14:textId="77777777" w:rsidR="00E9489C" w:rsidRDefault="00E9489C" w:rsidP="00E9489C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9A93" w14:textId="77777777" w:rsidR="00E9489C" w:rsidRDefault="00E9489C" w:rsidP="00E9489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D975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5876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837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AC0345">
              <w:rPr>
                <w:rFonts w:cs="Arial"/>
                <w:szCs w:val="18"/>
              </w:rPr>
              <w:t xml:space="preserve">present </w:t>
            </w:r>
            <w:r w:rsidRPr="00AC0345">
              <w:t xml:space="preserve">if </w:t>
            </w:r>
            <w:r w:rsidRPr="006E3917">
              <w:t xml:space="preserve">no </w:t>
            </w:r>
            <w:r w:rsidRPr="00AC0345">
              <w:t xml:space="preserve">GPSI </w:t>
            </w:r>
            <w:r w:rsidRPr="006E391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6E3917">
              <w:t xml:space="preserve">that </w:t>
            </w:r>
            <w:r w:rsidRPr="00AC0345">
              <w:t xml:space="preserve">a GPSI is already associated </w:t>
            </w:r>
            <w:r>
              <w:t>with the PDU session.</w:t>
            </w:r>
          </w:p>
          <w:p w14:paraId="0DC4CCA5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51EB89F1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EA3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4D938D40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B41C" w14:textId="77777777" w:rsidR="00E9489C" w:rsidRDefault="00E9489C" w:rsidP="00E9489C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6FA2" w14:textId="77777777" w:rsidR="00E9489C" w:rsidRDefault="00E9489C" w:rsidP="00E9489C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9569" w14:textId="77777777" w:rsidR="00E9489C" w:rsidRDefault="00E9489C" w:rsidP="00E9489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A4C7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32A6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C14E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1FF40FB5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A7C4" w14:textId="77777777" w:rsidR="00E9489C" w:rsidRDefault="00E9489C" w:rsidP="00E9489C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EA09" w14:textId="77777777" w:rsidR="00E9489C" w:rsidRDefault="00E9489C" w:rsidP="00E9489C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4153" w14:textId="77777777" w:rsidR="00E9489C" w:rsidRDefault="00E9489C" w:rsidP="00E9489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CFC4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809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3633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27DA37B6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49AC" w14:textId="77777777" w:rsidR="00E9489C" w:rsidRDefault="00E9489C" w:rsidP="00E9489C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5128" w14:textId="77777777" w:rsidR="00E9489C" w:rsidRDefault="00E9489C" w:rsidP="00E9489C">
            <w:pPr>
              <w:pStyle w:val="TAL"/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472B" w14:textId="77777777" w:rsidR="00E9489C" w:rsidRDefault="00E9489C" w:rsidP="00E9489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1C15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14D8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H-SMF service instance serving the PDU session, for a HR PDU session. </w:t>
            </w:r>
          </w:p>
          <w:p w14:paraId="05D95353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B1C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5FF2F59D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0260" w14:textId="77777777" w:rsidR="00E9489C" w:rsidRDefault="00E9489C" w:rsidP="00E9489C">
            <w:pPr>
              <w:pStyle w:val="TAL"/>
            </w:pPr>
            <w:proofErr w:type="spellStart"/>
            <w:r>
              <w:t>smfServiceInstanceId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2518" w14:textId="77777777" w:rsidR="00E9489C" w:rsidRDefault="00E9489C" w:rsidP="00E9489C">
            <w:pPr>
              <w:pStyle w:val="TAL"/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EC40" w14:textId="77777777" w:rsidR="00E9489C" w:rsidRDefault="00E9489C" w:rsidP="00E9489C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27A0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C678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service instance serving the PDU session, for a PDU session with an I-SMF. </w:t>
            </w:r>
          </w:p>
          <w:p w14:paraId="6E11BCE9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 6.2 of 3GPP TS 23.527 [24]).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3640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E9489C" w14:paraId="4436D970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300" w14:textId="77777777" w:rsidR="00E9489C" w:rsidRDefault="00E9489C" w:rsidP="00E9489C">
            <w:pPr>
              <w:pStyle w:val="TAL"/>
            </w:pPr>
            <w:proofErr w:type="spellStart"/>
            <w:r w:rsidRPr="002857AD">
              <w:lastRenderedPageBreak/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E1B" w14:textId="77777777" w:rsidR="00E9489C" w:rsidRDefault="00E9489C" w:rsidP="00E9489C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A1C" w14:textId="77777777" w:rsidR="00E9489C" w:rsidRDefault="00E9489C" w:rsidP="00E9489C">
            <w:pPr>
              <w:pStyle w:val="TAC"/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D805" w14:textId="77777777" w:rsidR="00E9489C" w:rsidRDefault="00E9489C" w:rsidP="00E9489C">
            <w:pPr>
              <w:pStyle w:val="TAL"/>
            </w:pPr>
            <w:r w:rsidRPr="002857AD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F51C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 xml:space="preserve">SMF 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CFA" w14:textId="77777777" w:rsidR="00E9489C" w:rsidRPr="002857AD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34E08967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6A2" w14:textId="77777777" w:rsidR="00E9489C" w:rsidRPr="002857AD" w:rsidRDefault="00E9489C" w:rsidP="00E9489C">
            <w:pPr>
              <w:pStyle w:val="TAL"/>
            </w:pPr>
            <w:proofErr w:type="spellStart"/>
            <w:r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C944" w14:textId="77777777" w:rsidR="00E9489C" w:rsidRPr="002857AD" w:rsidRDefault="00E9489C" w:rsidP="00E9489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1A2F" w14:textId="77777777" w:rsidR="00E9489C" w:rsidRPr="002857AD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46CF" w14:textId="77777777" w:rsidR="00E9489C" w:rsidRPr="002857AD" w:rsidRDefault="00E9489C" w:rsidP="00E9489C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1C7D" w14:textId="77777777" w:rsidR="00E9489C" w:rsidRDefault="00E9489C" w:rsidP="00E94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over N16a, if available and an I-SMF has been inserted into a PDU session, during the following procedures: PDU session establishment, Registration, Service Request,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handover, Inter NG-RAN node N2 based handover (see clause 4.23 of </w:t>
            </w:r>
            <w:r>
              <w:t>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BC89E1C" w14:textId="77777777" w:rsidR="00E9489C" w:rsidRPr="002857AD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include the list of DNAIs of interest for the PDU session for local traffic steering at the I-SMF. 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6294" w14:textId="77777777" w:rsidR="00E9489C" w:rsidRPr="002857AD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DTSSA</w:t>
            </w:r>
          </w:p>
        </w:tc>
      </w:tr>
      <w:tr w:rsidR="00E9489C" w14:paraId="4D5421D1" w14:textId="77777777" w:rsidTr="00E9489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12C1" w14:textId="77777777" w:rsidR="00E9489C" w:rsidRPr="002857AD" w:rsidRDefault="00E9489C" w:rsidP="00E9489C">
            <w:pPr>
              <w:pStyle w:val="TAL"/>
            </w:pPr>
            <w:r>
              <w:t>Ipv6MultiHomingInd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43E4" w14:textId="77777777" w:rsidR="00E9489C" w:rsidRPr="002857AD" w:rsidRDefault="00E9489C" w:rsidP="00E9489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4A23" w14:textId="77777777" w:rsidR="00E9489C" w:rsidRPr="002857AD" w:rsidRDefault="00E9489C" w:rsidP="00E9489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DF0E" w14:textId="77777777" w:rsidR="00E9489C" w:rsidRPr="002857AD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AB9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over N16a, if available and an I-SMF has been inserted into the PDU session</w:t>
            </w:r>
            <w:r>
              <w:rPr>
                <w:rFonts w:cs="Arial"/>
                <w:szCs w:val="18"/>
                <w:lang w:eastAsia="zh-CN"/>
              </w:rPr>
              <w:t xml:space="preserve"> during the following procedures: PDU session establishment, Registration, Service Request,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handover, Inter NG-RAN node N2 based handover (see clause 4.23 of </w:t>
            </w:r>
            <w:r>
              <w:t>3GPP TS 23.502 [3])</w:t>
            </w:r>
            <w:r>
              <w:rPr>
                <w:rFonts w:cs="Arial"/>
                <w:szCs w:val="18"/>
              </w:rPr>
              <w:t xml:space="preserve">. </w:t>
            </w:r>
          </w:p>
          <w:p w14:paraId="07694E7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6DF515F5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E583E34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4A5747CD" w14:textId="77777777" w:rsidR="00E9489C" w:rsidRDefault="00E9489C" w:rsidP="00E9489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IPv6 multi-homing is permitted.</w:t>
            </w:r>
          </w:p>
          <w:p w14:paraId="116A6781" w14:textId="77777777" w:rsidR="00E9489C" w:rsidRPr="002857AD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IPv6 multi-homing is not allowed.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8626" w14:textId="77777777" w:rsidR="00E9489C" w:rsidRPr="002857AD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DTSSA</w:t>
            </w:r>
          </w:p>
        </w:tc>
      </w:tr>
      <w:tr w:rsidR="00552BD6" w14:paraId="55850C0B" w14:textId="77777777" w:rsidTr="00E9489C">
        <w:trPr>
          <w:jc w:val="center"/>
          <w:ins w:id="35" w:author="Bruno Landais" w:date="2019-09-13T14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972" w14:textId="46F91277" w:rsidR="00552BD6" w:rsidRDefault="00552BD6" w:rsidP="00552BD6">
            <w:pPr>
              <w:pStyle w:val="TAL"/>
              <w:rPr>
                <w:ins w:id="36" w:author="Bruno Landais" w:date="2019-09-13T14:40:00Z"/>
              </w:rPr>
            </w:pPr>
            <w:proofErr w:type="spellStart"/>
            <w:ins w:id="37" w:author="Bruno Landais" w:date="2019-09-13T14:46:00Z">
              <w:r>
                <w:rPr>
                  <w:rFonts w:hint="eastAsia"/>
                  <w:lang w:eastAsia="zh-CN"/>
                </w:rPr>
                <w:t>ma</w:t>
              </w:r>
              <w:r>
                <w:rPr>
                  <w:lang w:eastAsia="zh-CN"/>
                </w:rPr>
                <w:t>AcceptedInd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E585" w14:textId="5E7F1CD2" w:rsidR="00552BD6" w:rsidRDefault="0065255E" w:rsidP="00552BD6">
            <w:pPr>
              <w:pStyle w:val="TAL"/>
              <w:rPr>
                <w:ins w:id="38" w:author="Bruno Landais" w:date="2019-09-13T14:40:00Z"/>
              </w:rPr>
            </w:pPr>
            <w:proofErr w:type="spellStart"/>
            <w:ins w:id="39" w:author="Bruno Landais" w:date="2019-09-13T14:55:00Z">
              <w:r>
                <w:t>boolean</w:t>
              </w:r>
            </w:ins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09DE" w14:textId="27180366" w:rsidR="00552BD6" w:rsidRDefault="00552BD6" w:rsidP="00552BD6">
            <w:pPr>
              <w:pStyle w:val="TAC"/>
              <w:rPr>
                <w:ins w:id="40" w:author="Bruno Landais" w:date="2019-09-13T14:40:00Z"/>
                <w:lang w:eastAsia="zh-CN"/>
              </w:rPr>
            </w:pPr>
            <w:ins w:id="41" w:author="Bruno Landais" w:date="2019-09-13T14:4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883" w14:textId="47C1B7AD" w:rsidR="00552BD6" w:rsidRDefault="00552BD6" w:rsidP="00552BD6">
            <w:pPr>
              <w:pStyle w:val="TAL"/>
              <w:rPr>
                <w:ins w:id="42" w:author="Bruno Landais" w:date="2019-09-13T14:40:00Z"/>
              </w:rPr>
            </w:pPr>
            <w:ins w:id="43" w:author="Bruno Landais" w:date="2019-09-13T14:46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5C72" w14:textId="6BBDEE4F" w:rsidR="00552BD6" w:rsidRDefault="00552BD6" w:rsidP="00552BD6">
            <w:pPr>
              <w:pStyle w:val="TAL"/>
              <w:rPr>
                <w:ins w:id="44" w:author="Bruno Landais" w:date="2019-09-13T14:46:00Z"/>
                <w:rFonts w:cs="Arial"/>
                <w:szCs w:val="18"/>
                <w:lang w:eastAsia="zh-CN"/>
              </w:rPr>
            </w:pPr>
            <w:ins w:id="45" w:author="Bruno Landais" w:date="2019-09-13T14:46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</w:t>
              </w:r>
              <w:r>
                <w:rPr>
                  <w:rFonts w:cs="Arial"/>
                  <w:szCs w:val="18"/>
                  <w:lang w:eastAsia="zh-CN"/>
                </w:rPr>
                <w:t xml:space="preserve">if a request to establish a MA PDU session was accepted </w:t>
              </w:r>
            </w:ins>
            <w:ins w:id="46" w:author="Bruno Landais" w:date="2019-09-13T14:47:00Z">
              <w:r>
                <w:rPr>
                  <w:rFonts w:cs="Arial"/>
                  <w:szCs w:val="18"/>
                  <w:lang w:eastAsia="zh-CN"/>
                </w:rPr>
                <w:t xml:space="preserve">or if a single access PDU session was upgraded into a MA PDU session </w:t>
              </w:r>
            </w:ins>
            <w:ins w:id="47" w:author="Bruno Landais" w:date="2019-09-13T14:46:00Z">
              <w:r>
                <w:rPr>
                  <w:rFonts w:cs="Arial"/>
                  <w:szCs w:val="18"/>
                  <w:lang w:eastAsia="zh-CN"/>
                </w:rPr>
                <w:t>(see clause</w:t>
              </w:r>
            </w:ins>
            <w:ins w:id="48" w:author="Bruno Landais" w:date="2019-09-13T14:47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49" w:author="Bruno Landais" w:date="2019-09-13T14:46:00Z">
              <w:r>
                <w:rPr>
                  <w:rFonts w:cs="Arial"/>
                  <w:szCs w:val="18"/>
                  <w:lang w:eastAsia="zh-CN"/>
                </w:rPr>
                <w:t xml:space="preserve"> 4.22.</w:t>
              </w:r>
            </w:ins>
            <w:ins w:id="50" w:author="Bruno Landais" w:date="2019-09-13T14:49:00Z">
              <w:r>
                <w:rPr>
                  <w:rFonts w:cs="Arial"/>
                  <w:szCs w:val="18"/>
                  <w:lang w:eastAsia="zh-CN"/>
                </w:rPr>
                <w:t>2 and 4.22.3</w:t>
              </w:r>
            </w:ins>
            <w:ins w:id="51" w:author="Bruno Landais" w:date="2019-09-13T14:46:00Z">
              <w:r>
                <w:rPr>
                  <w:rFonts w:cs="Arial"/>
                  <w:szCs w:val="18"/>
                  <w:lang w:eastAsia="zh-CN"/>
                </w:rPr>
                <w:t xml:space="preserve"> of 3GPP TS</w:t>
              </w:r>
            </w:ins>
            <w:ins w:id="52" w:author="Bruno Landais" w:date="2019-09-13T14:48:00Z"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53" w:author="Bruno Landais" w:date="2019-09-13T14:46:00Z">
              <w:r>
                <w:rPr>
                  <w:rFonts w:cs="Arial"/>
                  <w:szCs w:val="18"/>
                  <w:lang w:eastAsia="zh-CN"/>
                </w:rPr>
                <w:t xml:space="preserve">23.502 [3]). </w:t>
              </w:r>
            </w:ins>
          </w:p>
          <w:p w14:paraId="4FE3618C" w14:textId="77777777" w:rsidR="00552BD6" w:rsidRDefault="00552BD6" w:rsidP="00552BD6">
            <w:pPr>
              <w:pStyle w:val="TAL"/>
              <w:rPr>
                <w:ins w:id="54" w:author="Bruno Landais" w:date="2019-09-13T14:46:00Z"/>
                <w:rFonts w:cs="Arial"/>
                <w:szCs w:val="18"/>
              </w:rPr>
            </w:pPr>
            <w:ins w:id="55" w:author="Bruno Landais" w:date="2019-09-13T14:46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6122136C" w14:textId="77777777" w:rsidR="00552BD6" w:rsidRDefault="00552BD6" w:rsidP="00552BD6">
            <w:pPr>
              <w:pStyle w:val="TAL"/>
              <w:rPr>
                <w:ins w:id="56" w:author="Bruno Landais" w:date="2019-09-13T14:46:00Z"/>
                <w:rFonts w:cs="Arial"/>
                <w:szCs w:val="18"/>
              </w:rPr>
            </w:pPr>
          </w:p>
          <w:p w14:paraId="0471DFA3" w14:textId="67BC4C53" w:rsidR="00552BD6" w:rsidRPr="00552BD6" w:rsidRDefault="00552BD6" w:rsidP="00552BD6">
            <w:pPr>
              <w:pStyle w:val="B1"/>
              <w:tabs>
                <w:tab w:val="num" w:pos="644"/>
              </w:tabs>
              <w:ind w:left="644" w:hanging="360"/>
              <w:rPr>
                <w:ins w:id="57" w:author="Bruno Landais" w:date="2019-09-13T14:47:00Z"/>
                <w:rFonts w:ascii="Arial" w:hAnsi="Arial" w:cs="Arial"/>
                <w:sz w:val="18"/>
                <w:szCs w:val="18"/>
                <w:lang w:val="fr-FR" w:eastAsia="zh-CN"/>
                <w:rPrChange w:id="58" w:author="Bruno Landais" w:date="2019-09-13T14:48:00Z">
                  <w:rPr>
                    <w:ins w:id="59" w:author="Bruno Landais" w:date="2019-09-13T14:47:00Z"/>
                    <w:rFonts w:ascii="Arial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60" w:author="Bruno Landais" w:date="2019-09-13T14:46:00Z">
              <w:r w:rsidRPr="00552BD6">
                <w:rPr>
                  <w:rFonts w:ascii="Arial" w:hAnsi="Arial" w:cs="Arial"/>
                  <w:sz w:val="18"/>
                  <w:szCs w:val="18"/>
                  <w:lang w:val="fr-FR" w:eastAsia="zh-CN"/>
                  <w:rPrChange w:id="61" w:author="Bruno Landais" w:date="2019-09-13T14:48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- </w:t>
              </w:r>
              <w:proofErr w:type="spellStart"/>
              <w:proofErr w:type="gramStart"/>
              <w:r w:rsidRPr="00552BD6">
                <w:rPr>
                  <w:rFonts w:ascii="Arial" w:hAnsi="Arial" w:cs="Arial"/>
                  <w:sz w:val="18"/>
                  <w:szCs w:val="18"/>
                  <w:lang w:val="fr-FR" w:eastAsia="zh-CN"/>
                  <w:rPrChange w:id="62" w:author="Bruno Landais" w:date="2019-09-13T14:48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true</w:t>
              </w:r>
              <w:proofErr w:type="spellEnd"/>
              <w:r w:rsidRPr="00552BD6">
                <w:rPr>
                  <w:rFonts w:ascii="Arial" w:hAnsi="Arial" w:cs="Arial"/>
                  <w:sz w:val="18"/>
                  <w:szCs w:val="18"/>
                  <w:lang w:val="fr-FR" w:eastAsia="zh-CN"/>
                  <w:rPrChange w:id="63" w:author="Bruno Landais" w:date="2019-09-13T14:48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:</w:t>
              </w:r>
              <w:proofErr w:type="gramEnd"/>
              <w:r w:rsidRPr="00552BD6">
                <w:rPr>
                  <w:rFonts w:ascii="Arial" w:hAnsi="Arial" w:cs="Arial"/>
                  <w:sz w:val="18"/>
                  <w:szCs w:val="18"/>
                  <w:lang w:val="fr-FR" w:eastAsia="zh-CN"/>
                  <w:rPrChange w:id="64" w:author="Bruno Landais" w:date="2019-09-13T14:48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</w:t>
              </w:r>
            </w:ins>
            <w:ins w:id="65" w:author="Bruno Landais" w:date="2019-09-13T14:48:00Z">
              <w:r w:rsidRPr="00552BD6">
                <w:rPr>
                  <w:rFonts w:ascii="Arial" w:hAnsi="Arial" w:cs="Arial"/>
                  <w:sz w:val="18"/>
                  <w:szCs w:val="18"/>
                  <w:lang w:val="fr-FR" w:eastAsia="zh-CN"/>
                  <w:rPrChange w:id="66" w:author="Bruno Landais" w:date="2019-09-13T14:48:00Z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rPrChange>
                </w:rPr>
                <w:t>MA PDU session</w:t>
              </w:r>
            </w:ins>
          </w:p>
          <w:p w14:paraId="52A0B2A3" w14:textId="04E0259D" w:rsidR="00552BD6" w:rsidRPr="00A1710E" w:rsidRDefault="00552BD6">
            <w:pPr>
              <w:pStyle w:val="B1"/>
              <w:tabs>
                <w:tab w:val="num" w:pos="644"/>
              </w:tabs>
              <w:ind w:left="644" w:hanging="360"/>
              <w:rPr>
                <w:ins w:id="67" w:author="Bruno Landais" w:date="2019-09-13T14:40:00Z"/>
                <w:rFonts w:cs="Arial"/>
                <w:szCs w:val="18"/>
                <w:lang w:val="fr-FR"/>
              </w:rPr>
              <w:pPrChange w:id="68" w:author="Bruno Landais" w:date="2019-09-13T14:47:00Z">
                <w:pPr>
                  <w:pStyle w:val="TAL"/>
                </w:pPr>
              </w:pPrChange>
            </w:pPr>
            <w:ins w:id="69" w:author="Bruno Landais" w:date="2019-09-13T14:46:00Z">
              <w:r w:rsidRPr="00A1710E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 false (default</w:t>
              </w:r>
              <w:proofErr w:type="gramStart"/>
              <w:r w:rsidRPr="00A1710E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):</w:t>
              </w:r>
              <w:proofErr w:type="gramEnd"/>
              <w:r w:rsidRPr="00A1710E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</w:t>
              </w:r>
            </w:ins>
            <w:ins w:id="70" w:author="Bruno Landais" w:date="2019-09-13T14:48:00Z">
              <w:r w:rsidRPr="00A1710E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s</w:t>
              </w:r>
              <w:r w:rsidRPr="00A1710E">
                <w:rPr>
                  <w:rFonts w:ascii="Arial" w:hAnsi="Arial" w:cs="Arial"/>
                  <w:sz w:val="18"/>
                  <w:szCs w:val="18"/>
                  <w:lang w:val="fr-FR" w:eastAsia="zh-CN"/>
                  <w:rPrChange w:id="71" w:author="Bruno Landais" w:date="2019-09-13T14:48:00Z">
                    <w:rPr>
                      <w:rFonts w:cs="Arial"/>
                      <w:szCs w:val="18"/>
                      <w:lang w:val="fr-FR" w:eastAsia="zh-CN"/>
                    </w:rPr>
                  </w:rPrChange>
                </w:rPr>
                <w:t xml:space="preserve">ingle </w:t>
              </w:r>
              <w:proofErr w:type="spellStart"/>
              <w:r w:rsidRPr="00A1710E">
                <w:rPr>
                  <w:rFonts w:ascii="Arial" w:hAnsi="Arial" w:cs="Arial"/>
                  <w:sz w:val="18"/>
                  <w:szCs w:val="18"/>
                  <w:lang w:val="fr-FR" w:eastAsia="zh-CN"/>
                  <w:rPrChange w:id="72" w:author="Bruno Landais" w:date="2019-09-13T14:48:00Z">
                    <w:rPr>
                      <w:rFonts w:cs="Arial"/>
                      <w:szCs w:val="18"/>
                      <w:lang w:val="fr-FR" w:eastAsia="zh-CN"/>
                    </w:rPr>
                  </w:rPrChange>
                </w:rPr>
                <w:t>access</w:t>
              </w:r>
              <w:proofErr w:type="spellEnd"/>
              <w:r w:rsidRPr="00A1710E">
                <w:rPr>
                  <w:rFonts w:ascii="Arial" w:hAnsi="Arial" w:cs="Arial"/>
                  <w:sz w:val="18"/>
                  <w:szCs w:val="18"/>
                  <w:lang w:val="fr-FR" w:eastAsia="zh-CN"/>
                  <w:rPrChange w:id="73" w:author="Bruno Landais" w:date="2019-09-13T14:48:00Z">
                    <w:rPr>
                      <w:rFonts w:cs="Arial"/>
                      <w:szCs w:val="18"/>
                      <w:lang w:val="fr-FR" w:eastAsia="zh-CN"/>
                    </w:rPr>
                  </w:rPrChange>
                </w:rPr>
                <w:t xml:space="preserve"> P</w:t>
              </w:r>
              <w:r w:rsidRPr="00A1710E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DU session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0A60" w14:textId="1509773D" w:rsidR="00552BD6" w:rsidRDefault="00552BD6" w:rsidP="00552BD6">
            <w:pPr>
              <w:pStyle w:val="TAL"/>
              <w:rPr>
                <w:ins w:id="74" w:author="Bruno Landais" w:date="2019-09-13T14:40:00Z"/>
                <w:lang w:eastAsia="zh-CN"/>
              </w:rPr>
            </w:pPr>
            <w:ins w:id="75" w:author="Bruno Landais" w:date="2019-09-13T14:49:00Z">
              <w:r>
                <w:rPr>
                  <w:lang w:eastAsia="zh-CN"/>
                </w:rPr>
                <w:t>MAPDU</w:t>
              </w:r>
            </w:ins>
          </w:p>
        </w:tc>
      </w:tr>
      <w:tr w:rsidR="00E9489C" w14:paraId="7B281731" w14:textId="77777777" w:rsidTr="00E9489C">
        <w:trPr>
          <w:jc w:val="center"/>
        </w:trPr>
        <w:tc>
          <w:tcPr>
            <w:tcW w:w="9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29BD" w14:textId="77777777" w:rsidR="00E9489C" w:rsidRDefault="00E9489C" w:rsidP="00E9489C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This IE contains information that the V-SMF or I-SMF only needs to transfer to the UE (without interpretation). It is sent as a separate IE rather than within the n1SmInfoToUE binary data because the Selected SSC mode IE is defined as a "V" IE (i.e. without a Type field) in the NAS PDU Session Establishment Accept message.</w:t>
            </w:r>
          </w:p>
        </w:tc>
      </w:tr>
    </w:tbl>
    <w:p w14:paraId="4C0EA358" w14:textId="77777777" w:rsidR="00E9489C" w:rsidRDefault="00E9489C" w:rsidP="00E9489C">
      <w:pPr>
        <w:rPr>
          <w:lang w:val="en-US"/>
        </w:rPr>
      </w:pPr>
    </w:p>
    <w:p w14:paraId="423A5DDB" w14:textId="77777777" w:rsidR="00E9489C" w:rsidRPr="00E9489C" w:rsidRDefault="00E9489C" w:rsidP="00E9489C">
      <w:pPr>
        <w:rPr>
          <w:lang w:val="en-US"/>
        </w:rPr>
      </w:pPr>
    </w:p>
    <w:bookmarkEnd w:id="4"/>
    <w:bookmarkEnd w:id="5"/>
    <w:bookmarkEnd w:id="6"/>
    <w:bookmarkEnd w:id="7"/>
    <w:p w14:paraId="7DF056BC" w14:textId="683906FC" w:rsidR="00B71FCF" w:rsidRPr="006B5418" w:rsidRDefault="00B71FCF" w:rsidP="00B71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54EBFC" w14:textId="77777777" w:rsidR="00E9489C" w:rsidRDefault="00E9489C" w:rsidP="00E9489C">
      <w:pPr>
        <w:pStyle w:val="Heading5"/>
      </w:pPr>
      <w:bookmarkStart w:id="76" w:name="_Toc18427387"/>
      <w:bookmarkEnd w:id="8"/>
      <w:bookmarkEnd w:id="9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76"/>
      <w:proofErr w:type="spellEnd"/>
    </w:p>
    <w:p w14:paraId="70EE04C6" w14:textId="77777777" w:rsidR="00E9489C" w:rsidRDefault="00E9489C" w:rsidP="00E9489C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E9489C" w14:paraId="0921731A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A2526" w14:textId="77777777" w:rsidR="00E9489C" w:rsidRDefault="00E9489C" w:rsidP="00E9489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02182" w14:textId="77777777" w:rsidR="00E9489C" w:rsidRDefault="00E9489C" w:rsidP="00E9489C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25810" w14:textId="77777777" w:rsidR="00E9489C" w:rsidRPr="007277D4" w:rsidRDefault="00E9489C" w:rsidP="00E9489C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91D80" w14:textId="77777777" w:rsidR="00E9489C" w:rsidRDefault="00E9489C" w:rsidP="00E9489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DA079" w14:textId="77777777" w:rsidR="00E9489C" w:rsidRDefault="00E9489C" w:rsidP="00E948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22E26" w14:textId="77777777" w:rsidR="00E9489C" w:rsidRDefault="00E9489C" w:rsidP="00E948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9489C" w14:paraId="1BEB0C7F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5355" w14:textId="77777777" w:rsidR="00E9489C" w:rsidRDefault="00E9489C" w:rsidP="00E9489C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C823" w14:textId="77777777" w:rsidR="00E9489C" w:rsidRDefault="00E9489C" w:rsidP="00E9489C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9B8A" w14:textId="77777777" w:rsidR="00E9489C" w:rsidRDefault="00E9489C" w:rsidP="00E9489C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D926" w14:textId="77777777" w:rsidR="00E9489C" w:rsidRDefault="00E9489C" w:rsidP="00E9489C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C60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2A35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38C540FE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46D" w14:textId="77777777" w:rsidR="00E9489C" w:rsidRDefault="00E9489C" w:rsidP="00E9489C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D98" w14:textId="77777777" w:rsidR="00E9489C" w:rsidRDefault="00E9489C" w:rsidP="00E9489C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B72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EC57" w14:textId="77777777" w:rsidR="00E9489C" w:rsidRDefault="00E9489C" w:rsidP="00E9489C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9CF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E5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1096B1FB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224" w14:textId="77777777" w:rsidR="00E9489C" w:rsidRDefault="00E9489C" w:rsidP="00E9489C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9597" w14:textId="77777777" w:rsidR="00E9489C" w:rsidRDefault="00E9489C" w:rsidP="00E9489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A9A3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C4A" w14:textId="77777777" w:rsidR="00E9489C" w:rsidRDefault="00E9489C" w:rsidP="00E9489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9D9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983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37598FD4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38C" w14:textId="77777777" w:rsidR="00E9489C" w:rsidRDefault="00E9489C" w:rsidP="00E9489C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1F86" w14:textId="77777777" w:rsidR="00E9489C" w:rsidRDefault="00E9489C" w:rsidP="00E9489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4454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1AEA" w14:textId="77777777" w:rsidR="00E9489C" w:rsidRDefault="00E9489C" w:rsidP="00E9489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590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2919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4C3DC5C1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9980" w14:textId="77777777" w:rsidR="00E9489C" w:rsidRDefault="00E9489C" w:rsidP="00E9489C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830A" w14:textId="77777777" w:rsidR="00E9489C" w:rsidRDefault="00E9489C" w:rsidP="00E9489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F1AC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3890" w14:textId="77777777" w:rsidR="00E9489C" w:rsidRDefault="00E9489C" w:rsidP="00E9489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C76C" w14:textId="77777777" w:rsidR="00E9489C" w:rsidRPr="002D266C" w:rsidRDefault="00E9489C" w:rsidP="00E9489C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</w:t>
            </w:r>
          </w:p>
          <w:p w14:paraId="6C4C75A4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4B6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7212E92D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C92" w14:textId="77777777" w:rsidR="00E9489C" w:rsidRDefault="00E9489C" w:rsidP="00E9489C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369E" w14:textId="77777777" w:rsidR="00E9489C" w:rsidRDefault="00E9489C" w:rsidP="00E9489C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gramEnd"/>
            <w:r>
              <w:rPr>
                <w:lang w:val="en-US"/>
              </w:rPr>
              <w:t>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C53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ED72" w14:textId="77777777" w:rsidR="00E9489C" w:rsidRDefault="00E9489C" w:rsidP="00E9489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FA7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8F14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3785DC99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74D" w14:textId="77777777" w:rsidR="00E9489C" w:rsidRDefault="00E9489C" w:rsidP="00E9489C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3ACD" w14:textId="77777777" w:rsidR="00E9489C" w:rsidRDefault="00E9489C" w:rsidP="00E9489C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9E8B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0CB1" w14:textId="77777777" w:rsidR="00E9489C" w:rsidRDefault="00E9489C" w:rsidP="00E9489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C61C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the V-SMF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D18D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762ACD7B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B346" w14:textId="77777777" w:rsidR="00E9489C" w:rsidRDefault="00E9489C" w:rsidP="00E9489C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82A" w14:textId="77777777" w:rsidR="00E9489C" w:rsidRDefault="00E9489C" w:rsidP="00E9489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54E4" w14:textId="77777777" w:rsidR="00E9489C" w:rsidRDefault="00E9489C" w:rsidP="00E9489C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7C4D" w14:textId="77777777" w:rsidR="00E9489C" w:rsidRDefault="00E9489C" w:rsidP="00E9489C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F22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DA2E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05EE722F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DF6B" w14:textId="77777777" w:rsidR="00E9489C" w:rsidRDefault="00E9489C" w:rsidP="00E9489C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EFE6" w14:textId="77777777" w:rsidR="00E9489C" w:rsidRDefault="00E9489C" w:rsidP="00E9489C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734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880E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4379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503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51A77198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1AC4" w14:textId="77777777" w:rsidR="00E9489C" w:rsidRDefault="00E9489C" w:rsidP="00E9489C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92B1" w14:textId="77777777" w:rsidR="00E9489C" w:rsidRDefault="00E9489C" w:rsidP="00E9489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60B3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90C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58E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4C1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6DDFAF2F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BA20" w14:textId="77777777" w:rsidR="00E9489C" w:rsidRDefault="00E9489C" w:rsidP="00E9489C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24D" w14:textId="77777777" w:rsidR="00E9489C" w:rsidRDefault="00E9489C" w:rsidP="00E9489C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E20C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CA89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E45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if: </w:t>
            </w:r>
          </w:p>
          <w:p w14:paraId="314B30D4" w14:textId="77777777" w:rsidR="00E9489C" w:rsidRDefault="00E9489C" w:rsidP="00E9489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 </w:t>
            </w:r>
          </w:p>
          <w:p w14:paraId="2C9D1094" w14:textId="77777777" w:rsidR="00E9489C" w:rsidRDefault="00E9489C" w:rsidP="00E9489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>the H-SMF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091D642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5D56950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3735D28B" w14:textId="77777777" w:rsidR="00E9489C" w:rsidRPr="00FD41F8" w:rsidRDefault="00E9489C" w:rsidP="00E9489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true: always-on PDU session granted.</w:t>
            </w:r>
          </w:p>
          <w:p w14:paraId="26DAE5FB" w14:textId="77777777" w:rsidR="00E9489C" w:rsidRDefault="00E9489C" w:rsidP="00E9489C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r w:rsidRPr="002F24E9">
              <w:rPr>
                <w:rFonts w:ascii="Arial" w:hAnsi="Arial" w:cs="Arial"/>
                <w:sz w:val="18"/>
                <w:szCs w:val="18"/>
              </w:rPr>
              <w:t>false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8C9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5F7F7998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39A" w14:textId="77777777" w:rsidR="00E9489C" w:rsidRDefault="00E9489C" w:rsidP="00E9489C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8994" w14:textId="77777777" w:rsidR="00E9489C" w:rsidRDefault="00E9489C" w:rsidP="00E9489C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C69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ACB2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E894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14EB4D49" w14:textId="77777777" w:rsidR="00E9489C" w:rsidRPr="006B4138" w:rsidRDefault="00E9489C" w:rsidP="00E9489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an Update Request is sent to the V-SMF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 3GPP TS 23.502 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 3GPP TS 23.502 [3]), and</w:t>
            </w:r>
          </w:p>
          <w:p w14:paraId="2200A2FE" w14:textId="77777777" w:rsidR="00E9489C" w:rsidRPr="006B4138" w:rsidRDefault="00E9489C" w:rsidP="00E9489C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the H-SMF PDU Session Resource URI has not been previously provided to the V-SMF.</w:t>
            </w:r>
          </w:p>
          <w:p w14:paraId="0D79A9F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0F7A2B58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  <w:p w14:paraId="5CDD94CD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URI representing the PDU session </w:t>
            </w:r>
            <w:proofErr w:type="spellStart"/>
            <w:r>
              <w:rPr>
                <w:rFonts w:cs="Arial"/>
                <w:szCs w:val="18"/>
              </w:rPr>
              <w:t>resrouce</w:t>
            </w:r>
            <w:proofErr w:type="spellEnd"/>
            <w:r>
              <w:rPr>
                <w:rFonts w:cs="Arial"/>
                <w:szCs w:val="18"/>
              </w:rPr>
              <w:t xml:space="preserve">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616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2F7B66D1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9981" w14:textId="77777777" w:rsidR="00E9489C" w:rsidRDefault="00E9489C" w:rsidP="00E9489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C92D" w14:textId="77777777" w:rsidR="00E9489C" w:rsidRDefault="00E9489C" w:rsidP="00E9489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789F" w14:textId="77777777" w:rsidR="00E9489C" w:rsidRDefault="00E9489C" w:rsidP="00E9489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4B39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CEB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EA9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17AB1877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01A" w14:textId="77777777" w:rsidR="00E9489C" w:rsidRDefault="00E9489C" w:rsidP="00E9489C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1690" w14:textId="77777777" w:rsidR="00E9489C" w:rsidRDefault="00E9489C" w:rsidP="00E9489C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3FDF" w14:textId="77777777" w:rsidR="00E9489C" w:rsidRDefault="00E9489C" w:rsidP="00E9489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246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1D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886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09D07B7E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4368" w14:textId="77777777" w:rsidR="00E9489C" w:rsidRDefault="00E9489C" w:rsidP="00E9489C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CC5" w14:textId="77777777" w:rsidR="00E9489C" w:rsidRDefault="00E9489C" w:rsidP="00E9489C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E00E" w14:textId="77777777" w:rsidR="00E9489C" w:rsidRDefault="00E9489C" w:rsidP="00E9489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2E70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3EC0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cause the H-SMF proposes the V-SMF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</w:t>
            </w:r>
            <w:proofErr w:type="gramStart"/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 and</w:t>
            </w:r>
            <w:proofErr w:type="gramEnd"/>
            <w:r>
              <w:rPr>
                <w:rFonts w:cs="Arial"/>
                <w:szCs w:val="18"/>
              </w:rPr>
              <w:t xml:space="preserve"> represent the cause value of the 5GSM cause IE specified in clause 9.11.4.2 of 3GPP TS 24.501 [7].</w:t>
            </w:r>
          </w:p>
          <w:p w14:paraId="3EA23135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6F46867B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20C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3C4C91C0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345E" w14:textId="77777777" w:rsidR="00E9489C" w:rsidRDefault="00E9489C" w:rsidP="00E9489C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B858" w14:textId="77777777" w:rsidR="00E9489C" w:rsidRDefault="00E9489C" w:rsidP="00E9489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B24E" w14:textId="77777777" w:rsidR="00E9489C" w:rsidRDefault="00E9489C" w:rsidP="00E9489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25DE" w14:textId="77777777" w:rsidR="00E9489C" w:rsidRDefault="00E9489C" w:rsidP="00E9489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6CB9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seconds, that the V-SMF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BC17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</w:p>
        </w:tc>
      </w:tr>
      <w:tr w:rsidR="00E9489C" w14:paraId="42CD7942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52F5" w14:textId="77777777" w:rsidR="00E9489C" w:rsidRDefault="00E9489C" w:rsidP="00E948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6389" w14:textId="77777777" w:rsidR="00E9489C" w:rsidRDefault="00E9489C" w:rsidP="00E9489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5324" w14:textId="77777777" w:rsidR="00E9489C" w:rsidRDefault="00E9489C" w:rsidP="00E9489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3C9" w14:textId="77777777" w:rsidR="00E9489C" w:rsidRDefault="00E9489C" w:rsidP="00E9489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1957" w14:textId="77777777" w:rsidR="00E9489C" w:rsidRDefault="00E9489C" w:rsidP="00E94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BF7F7D8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01F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552BD6" w14:paraId="6C579ED9" w14:textId="77777777" w:rsidTr="00E9489C">
        <w:trPr>
          <w:jc w:val="center"/>
          <w:ins w:id="77" w:author="Bruno Landais" w:date="2019-09-13T14:3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AC9" w14:textId="48BBEF57" w:rsidR="00552BD6" w:rsidRDefault="00552BD6" w:rsidP="00552BD6">
            <w:pPr>
              <w:pStyle w:val="TAL"/>
              <w:rPr>
                <w:ins w:id="78" w:author="Bruno Landais" w:date="2019-09-13T14:32:00Z"/>
              </w:rPr>
            </w:pPr>
            <w:proofErr w:type="spellStart"/>
            <w:ins w:id="79" w:author="Bruno Landais" w:date="2019-09-13T14:50:00Z">
              <w:r>
                <w:rPr>
                  <w:rFonts w:hint="eastAsia"/>
                  <w:lang w:eastAsia="zh-CN"/>
                </w:rPr>
                <w:t>ma</w:t>
              </w:r>
              <w:r>
                <w:rPr>
                  <w:lang w:eastAsia="zh-CN"/>
                </w:rPr>
                <w:t>AcceptedInd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53A3" w14:textId="78C40E46" w:rsidR="00552BD6" w:rsidRDefault="0065255E" w:rsidP="00552BD6">
            <w:pPr>
              <w:pStyle w:val="TAL"/>
              <w:rPr>
                <w:ins w:id="80" w:author="Bruno Landais" w:date="2019-09-13T14:32:00Z"/>
              </w:rPr>
            </w:pPr>
            <w:proofErr w:type="spellStart"/>
            <w:ins w:id="81" w:author="Bruno Landais" w:date="2019-09-13T14:56:00Z">
              <w:r>
                <w:t>boolean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3B0" w14:textId="34268395" w:rsidR="00552BD6" w:rsidRDefault="00552BD6" w:rsidP="00552BD6">
            <w:pPr>
              <w:pStyle w:val="TAC"/>
              <w:rPr>
                <w:ins w:id="82" w:author="Bruno Landais" w:date="2019-09-13T14:32:00Z"/>
              </w:rPr>
            </w:pPr>
            <w:ins w:id="83" w:author="Bruno Landais" w:date="2019-09-13T14:5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A581" w14:textId="4AA731C7" w:rsidR="00552BD6" w:rsidRDefault="00552BD6" w:rsidP="00552BD6">
            <w:pPr>
              <w:pStyle w:val="TAL"/>
              <w:rPr>
                <w:ins w:id="84" w:author="Bruno Landais" w:date="2019-09-13T14:32:00Z"/>
              </w:rPr>
            </w:pPr>
            <w:ins w:id="85" w:author="Bruno Landais" w:date="2019-09-13T14:5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F1D" w14:textId="77777777" w:rsidR="00552BD6" w:rsidRDefault="00552BD6" w:rsidP="00552BD6">
            <w:pPr>
              <w:pStyle w:val="TAL"/>
              <w:rPr>
                <w:ins w:id="86" w:author="Bruno Landais" w:date="2019-09-13T14:50:00Z"/>
                <w:rFonts w:cs="Arial"/>
                <w:szCs w:val="18"/>
                <w:lang w:eastAsia="zh-CN"/>
              </w:rPr>
            </w:pPr>
            <w:ins w:id="87" w:author="Bruno Landais" w:date="2019-09-13T14:50:00Z">
              <w:r>
                <w:rPr>
                  <w:rFonts w:cs="Arial" w:hint="eastAsia"/>
                  <w:szCs w:val="18"/>
                  <w:lang w:eastAsia="zh-CN"/>
                </w:rPr>
                <w:t xml:space="preserve">This IE shall be present </w:t>
              </w:r>
              <w:r>
                <w:rPr>
                  <w:rFonts w:cs="Arial"/>
                  <w:szCs w:val="18"/>
                  <w:lang w:eastAsia="zh-CN"/>
                </w:rPr>
                <w:t xml:space="preserve">if a request to modify a single access PDU session into a MA PDU session was accepted (see clause 4.22.6.3 of 3GPP TS 23.502 [3]). </w:t>
              </w:r>
            </w:ins>
          </w:p>
          <w:p w14:paraId="3529A31F" w14:textId="77777777" w:rsidR="00552BD6" w:rsidRDefault="00552BD6" w:rsidP="00552BD6">
            <w:pPr>
              <w:pStyle w:val="TAL"/>
              <w:rPr>
                <w:ins w:id="88" w:author="Bruno Landais" w:date="2019-09-13T14:50:00Z"/>
                <w:rFonts w:cs="Arial"/>
                <w:szCs w:val="18"/>
              </w:rPr>
            </w:pPr>
            <w:ins w:id="89" w:author="Bruno Landais" w:date="2019-09-13T14:50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1963B235" w14:textId="77777777" w:rsidR="00552BD6" w:rsidRDefault="00552BD6" w:rsidP="00552BD6">
            <w:pPr>
              <w:pStyle w:val="TAL"/>
              <w:rPr>
                <w:ins w:id="90" w:author="Bruno Landais" w:date="2019-09-13T14:50:00Z"/>
                <w:rFonts w:cs="Arial"/>
                <w:szCs w:val="18"/>
              </w:rPr>
            </w:pPr>
          </w:p>
          <w:p w14:paraId="097CB236" w14:textId="77777777" w:rsidR="00552BD6" w:rsidRDefault="00552BD6" w:rsidP="00552BD6">
            <w:pPr>
              <w:pStyle w:val="B1"/>
              <w:tabs>
                <w:tab w:val="num" w:pos="644"/>
              </w:tabs>
              <w:ind w:left="644" w:hanging="360"/>
              <w:rPr>
                <w:ins w:id="91" w:author="Bruno Landais" w:date="2019-09-13T14:50:00Z"/>
                <w:rFonts w:ascii="Arial" w:hAnsi="Arial" w:cs="Arial"/>
                <w:sz w:val="18"/>
                <w:szCs w:val="18"/>
                <w:lang w:val="fr-FR" w:eastAsia="zh-CN"/>
              </w:rPr>
            </w:pPr>
            <w:ins w:id="92" w:author="Bruno Landais" w:date="2019-09-13T14:50:00Z"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- </w:t>
              </w:r>
              <w:proofErr w:type="spellStart"/>
              <w:proofErr w:type="gramStart"/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true</w:t>
              </w:r>
              <w:proofErr w:type="spellEnd"/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:</w:t>
              </w:r>
              <w:proofErr w:type="gramEnd"/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MA PDU session</w:t>
              </w:r>
            </w:ins>
          </w:p>
          <w:p w14:paraId="590143EB" w14:textId="0683CDD9" w:rsidR="00552BD6" w:rsidRPr="00552BD6" w:rsidRDefault="00552BD6">
            <w:pPr>
              <w:pStyle w:val="B1"/>
              <w:tabs>
                <w:tab w:val="num" w:pos="644"/>
              </w:tabs>
              <w:ind w:left="644" w:hanging="360"/>
              <w:rPr>
                <w:ins w:id="93" w:author="Bruno Landais" w:date="2019-09-13T14:32:00Z"/>
                <w:rFonts w:cs="Arial"/>
                <w:szCs w:val="18"/>
                <w:lang w:val="fr-FR"/>
                <w:rPrChange w:id="94" w:author="Bruno Landais" w:date="2019-09-13T14:50:00Z">
                  <w:rPr>
                    <w:ins w:id="95" w:author="Bruno Landais" w:date="2019-09-13T14:32:00Z"/>
                    <w:rFonts w:cs="Arial"/>
                    <w:szCs w:val="18"/>
                  </w:rPr>
                </w:rPrChange>
              </w:rPr>
              <w:pPrChange w:id="96" w:author="Bruno Landais" w:date="2019-09-13T14:50:00Z">
                <w:pPr>
                  <w:pStyle w:val="TAL"/>
                </w:pPr>
              </w:pPrChange>
            </w:pPr>
            <w:ins w:id="97" w:author="Bruno Landais" w:date="2019-09-13T14:50:00Z"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 false (default</w:t>
              </w:r>
              <w:proofErr w:type="gramStart"/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):</w:t>
              </w:r>
              <w:proofErr w:type="gramEnd"/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single </w:t>
              </w:r>
              <w:proofErr w:type="spellStart"/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access</w:t>
              </w:r>
              <w:proofErr w:type="spellEnd"/>
              <w:r w:rsidRPr="00977A54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 xml:space="preserve"> PDU session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DAF" w14:textId="7BCC704A" w:rsidR="00552BD6" w:rsidRDefault="00552BD6" w:rsidP="00552BD6">
            <w:pPr>
              <w:pStyle w:val="TAL"/>
              <w:rPr>
                <w:ins w:id="98" w:author="Bruno Landais" w:date="2019-09-13T14:32:00Z"/>
                <w:rFonts w:cs="Arial"/>
                <w:szCs w:val="18"/>
              </w:rPr>
            </w:pPr>
            <w:ins w:id="99" w:author="Bruno Landais" w:date="2019-09-13T14:50:00Z">
              <w:r>
                <w:rPr>
                  <w:lang w:eastAsia="zh-CN"/>
                </w:rPr>
                <w:t>MAPDU</w:t>
              </w:r>
            </w:ins>
          </w:p>
        </w:tc>
      </w:tr>
      <w:tr w:rsidR="00E9489C" w14:paraId="3E419F8C" w14:textId="77777777" w:rsidTr="00E9489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434" w14:textId="77777777" w:rsidR="00E9489C" w:rsidRDefault="00E9489C" w:rsidP="00E9489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46D1" w14:textId="77777777" w:rsidR="00E9489C" w:rsidRDefault="00E9489C" w:rsidP="00E9489C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974B" w14:textId="77777777" w:rsidR="00E9489C" w:rsidRDefault="00E9489C" w:rsidP="00E9489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A25" w14:textId="77777777" w:rsidR="00E9489C" w:rsidRDefault="00E9489C" w:rsidP="00E9489C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0..N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5560" w14:textId="77777777" w:rsidR="00E9489C" w:rsidRDefault="00E9489C" w:rsidP="00E94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95905BC" w14:textId="77777777" w:rsidR="00E9489C" w:rsidRDefault="00E9489C" w:rsidP="00E9489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F08A" w14:textId="77777777" w:rsidR="00E9489C" w:rsidRDefault="00E9489C" w:rsidP="00E948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DTSSA</w:t>
            </w:r>
          </w:p>
        </w:tc>
      </w:tr>
      <w:tr w:rsidR="00E9489C" w14:paraId="6E5CFC05" w14:textId="77777777" w:rsidTr="00E9489C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8749" w14:textId="77777777" w:rsidR="00E9489C" w:rsidRDefault="00E9489C" w:rsidP="00E9489C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This IE contains information that the V-SMF shall transfer to the UE without interpretation. It is sent as a separate IE rather than within the n1SmInfoToUE binary data because the 5GSM </w:t>
            </w:r>
            <w:proofErr w:type="gramStart"/>
            <w:r>
              <w:t>cause</w:t>
            </w:r>
            <w:proofErr w:type="gramEnd"/>
            <w:r>
              <w:t xml:space="preserve"> IE is defined as a "V" IE (i.e. without a Type field) in the NAS PDU Session Release Command message.</w:t>
            </w:r>
          </w:p>
        </w:tc>
      </w:tr>
    </w:tbl>
    <w:p w14:paraId="003D3971" w14:textId="77777777" w:rsidR="00E9489C" w:rsidRDefault="00E9489C" w:rsidP="00E9489C"/>
    <w:p w14:paraId="73FE37C2" w14:textId="7AAE1488" w:rsidR="00253BF4" w:rsidRDefault="00253BF4" w:rsidP="00253BF4">
      <w:pPr>
        <w:pStyle w:val="B1"/>
      </w:pPr>
    </w:p>
    <w:p w14:paraId="2D97E95E" w14:textId="6A8FB047" w:rsidR="00253BF4" w:rsidRPr="006B5418" w:rsidRDefault="00253BF4" w:rsidP="00253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39E624" w14:textId="77777777" w:rsidR="00AE293B" w:rsidRDefault="00AE293B" w:rsidP="00AE293B">
      <w:pPr>
        <w:pStyle w:val="Heading2"/>
      </w:pPr>
      <w:bookmarkStart w:id="100" w:name="_Toc18427448"/>
      <w:r>
        <w:lastRenderedPageBreak/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00"/>
    </w:p>
    <w:p w14:paraId="333EDDA1" w14:textId="77777777" w:rsidR="00AE293B" w:rsidRPr="002E5CBA" w:rsidRDefault="00AE293B" w:rsidP="00AE293B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DC92835" w14:textId="77777777" w:rsidR="00AE293B" w:rsidRPr="002E5CBA" w:rsidRDefault="00AE293B" w:rsidP="00AE293B">
      <w:pPr>
        <w:pStyle w:val="PL"/>
        <w:rPr>
          <w:lang w:val="en-US"/>
        </w:rPr>
      </w:pPr>
    </w:p>
    <w:p w14:paraId="79182E00" w14:textId="77777777" w:rsidR="00AE293B" w:rsidRPr="002E5CBA" w:rsidRDefault="00AE293B" w:rsidP="00AE293B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FA9B169" w14:textId="77777777" w:rsidR="00AE293B" w:rsidRPr="002E5CBA" w:rsidRDefault="00AE293B" w:rsidP="00AE293B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14:paraId="1C07C2EB" w14:textId="77777777" w:rsidR="00AE293B" w:rsidRPr="002E5CBA" w:rsidRDefault="00AE293B" w:rsidP="00AE293B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0CD6691" w14:textId="77777777" w:rsidR="00AE293B" w:rsidRPr="001E4D1D" w:rsidRDefault="00AE293B" w:rsidP="00AE293B">
      <w:pPr>
        <w:pStyle w:val="PL"/>
      </w:pPr>
      <w:r w:rsidRPr="00EA441A">
        <w:t xml:space="preserve">  </w:t>
      </w:r>
      <w:r w:rsidRPr="001E4D1D">
        <w:t>description: |</w:t>
      </w:r>
    </w:p>
    <w:p w14:paraId="12E4C788" w14:textId="77777777" w:rsidR="00AE293B" w:rsidRPr="001E4D1D" w:rsidRDefault="00AE293B" w:rsidP="00AE293B">
      <w:pPr>
        <w:pStyle w:val="PL"/>
      </w:pPr>
      <w:r w:rsidRPr="001E4D1D">
        <w:t xml:space="preserve">    SMF PDU Session Service.</w:t>
      </w:r>
    </w:p>
    <w:p w14:paraId="6DC773CF" w14:textId="77777777" w:rsidR="00AE293B" w:rsidRDefault="00AE293B" w:rsidP="00AE293B">
      <w:pPr>
        <w:pStyle w:val="PL"/>
      </w:pPr>
      <w:r w:rsidRPr="001E4D1D">
        <w:t xml:space="preserve">    </w:t>
      </w:r>
      <w:r>
        <w:t>© 2019, 3GPP Organizational Partners (ARIB, ATIS, CCSA, ETSI, TSDSI, TTA, TTC).</w:t>
      </w:r>
    </w:p>
    <w:p w14:paraId="17B2D060" w14:textId="77777777" w:rsidR="00AE293B" w:rsidRPr="00AD1DC5" w:rsidRDefault="00AE293B" w:rsidP="00AE293B">
      <w:pPr>
        <w:pStyle w:val="PL"/>
      </w:pPr>
      <w:r>
        <w:t xml:space="preserve">    All rights reserved.</w:t>
      </w:r>
    </w:p>
    <w:p w14:paraId="136E7AE2" w14:textId="780D4C5B" w:rsidR="00AE293B" w:rsidRDefault="00AE293B" w:rsidP="00253BF4">
      <w:pPr>
        <w:pStyle w:val="B1"/>
      </w:pPr>
    </w:p>
    <w:p w14:paraId="31373658" w14:textId="0BE4B2DE" w:rsidR="00AE293B" w:rsidRDefault="00AE293B" w:rsidP="00AE293B">
      <w:pPr>
        <w:pStyle w:val="PL"/>
        <w:rPr>
          <w:lang w:val="en-US"/>
        </w:rPr>
      </w:pPr>
      <w:r w:rsidRPr="00AE293B">
        <w:rPr>
          <w:lang w:val="en-US"/>
        </w:rPr>
        <w:t>[…]</w:t>
      </w:r>
    </w:p>
    <w:p w14:paraId="5FAEA3B2" w14:textId="40E7C865" w:rsidR="00AE293B" w:rsidRDefault="00AE293B" w:rsidP="00AE293B">
      <w:pPr>
        <w:pStyle w:val="PL"/>
        <w:rPr>
          <w:lang w:val="en-US"/>
        </w:rPr>
      </w:pPr>
    </w:p>
    <w:p w14:paraId="6CDB1D12" w14:textId="783ED474" w:rsidR="00E9489C" w:rsidRDefault="00E9489C" w:rsidP="00AE293B">
      <w:pPr>
        <w:pStyle w:val="PL"/>
        <w:rPr>
          <w:lang w:val="en-US"/>
        </w:rPr>
      </w:pPr>
    </w:p>
    <w:p w14:paraId="3DC9466D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SmContextUpdatedData:</w:t>
      </w:r>
    </w:p>
    <w:p w14:paraId="6D9FA0F5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FEEBD49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4E04AC0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upCnxState:</w:t>
      </w:r>
    </w:p>
    <w:p w14:paraId="4BA06830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'#/components/schemas/UpCnxState'</w:t>
      </w:r>
    </w:p>
    <w:p w14:paraId="63C9DB5E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hoState:</w:t>
      </w:r>
    </w:p>
    <w:p w14:paraId="51F18E7F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'#/components/schemas/HoState'</w:t>
      </w:r>
    </w:p>
    <w:p w14:paraId="3AF486D0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releaseEbiList:</w:t>
      </w:r>
    </w:p>
    <w:p w14:paraId="51E4A9E3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C563884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2C2EBA2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AD66ADD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ECE5EEC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allocatedEbiList:</w:t>
      </w:r>
    </w:p>
    <w:p w14:paraId="4E1C7E3E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623E9C4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ACBC47F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163DE9C5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03DF5CB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440B54AC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1BC21DB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96B7A18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1B37B2A8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2CD8988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n1SmMsg:</w:t>
      </w:r>
    </w:p>
    <w:p w14:paraId="62221094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FE2E65D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n2SmInfo:</w:t>
      </w:r>
    </w:p>
    <w:p w14:paraId="4EAC6D81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7F1C109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n2SmInfo</w:t>
      </w:r>
      <w:r>
        <w:rPr>
          <w:lang w:val="en-US"/>
        </w:rPr>
        <w:t>Type</w:t>
      </w:r>
      <w:r w:rsidRPr="002E5CBA">
        <w:rPr>
          <w:lang w:val="en-US"/>
        </w:rPr>
        <w:t>:</w:t>
      </w:r>
    </w:p>
    <w:p w14:paraId="20874193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N2SmInfoType'</w:t>
      </w:r>
    </w:p>
    <w:p w14:paraId="7FEB6CEE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epsBearerSetup:</w:t>
      </w:r>
    </w:p>
    <w:p w14:paraId="05BEE013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6A6E4E4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BA7A3D8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'#/components/schemas/EpsBearerContainer'</w:t>
      </w:r>
    </w:p>
    <w:p w14:paraId="794564F7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63F4D37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dataForwarding:</w:t>
      </w:r>
    </w:p>
    <w:p w14:paraId="75822FFD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E77E43D" w14:textId="77777777" w:rsidR="00E9489C" w:rsidRDefault="00E9489C" w:rsidP="00E9489C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 w:eastAsia="zh-CN"/>
        </w:rPr>
        <w:t>n3ForwardingTunnel</w:t>
      </w:r>
      <w:r>
        <w:rPr>
          <w:lang w:val="en-US"/>
        </w:rPr>
        <w:t>:</w:t>
      </w:r>
    </w:p>
    <w:p w14:paraId="787BBE37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TunnelInfo</w:t>
      </w:r>
      <w:r>
        <w:rPr>
          <w:lang w:val="en-US"/>
        </w:rPr>
        <w:t>'</w:t>
      </w:r>
    </w:p>
    <w:p w14:paraId="3E3D3DD0" w14:textId="77777777" w:rsidR="00E9489C" w:rsidRPr="002E5CBA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cause:</w:t>
      </w:r>
    </w:p>
    <w:p w14:paraId="4E793BE3" w14:textId="48EEA396" w:rsidR="00E9489C" w:rsidRDefault="00E9489C" w:rsidP="00E9489C">
      <w:pPr>
        <w:pStyle w:val="PL"/>
        <w:rPr>
          <w:ins w:id="101" w:author="Bruno Landais" w:date="2019-09-13T14:51:00Z"/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2E87B64" w14:textId="305079C6" w:rsidR="00552BD6" w:rsidRPr="002E5CBA" w:rsidRDefault="00552BD6" w:rsidP="00552BD6">
      <w:pPr>
        <w:pStyle w:val="PL"/>
        <w:rPr>
          <w:ins w:id="102" w:author="Bruno Landais" w:date="2019-09-13T14:51:00Z"/>
          <w:lang w:val="en-US"/>
        </w:rPr>
      </w:pPr>
      <w:ins w:id="103" w:author="Bruno Landais" w:date="2019-09-13T14:51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ma</w:t>
        </w:r>
        <w:r>
          <w:rPr>
            <w:lang w:eastAsia="zh-CN"/>
          </w:rPr>
          <w:t>AcceptedInd</w:t>
        </w:r>
        <w:r w:rsidRPr="002E5CBA">
          <w:rPr>
            <w:lang w:val="en-US"/>
          </w:rPr>
          <w:t>:</w:t>
        </w:r>
      </w:ins>
    </w:p>
    <w:p w14:paraId="6BD2714F" w14:textId="77777777" w:rsidR="00552BD6" w:rsidRDefault="00552BD6" w:rsidP="00552BD6">
      <w:pPr>
        <w:pStyle w:val="PL"/>
        <w:rPr>
          <w:ins w:id="104" w:author="Bruno Landais" w:date="2019-09-13T14:51:00Z"/>
          <w:lang w:val="en-US"/>
        </w:rPr>
      </w:pPr>
      <w:ins w:id="105" w:author="Bruno Landais" w:date="2019-09-13T14:51:00Z">
        <w:r w:rsidRPr="002E5CBA">
          <w:rPr>
            <w:lang w:val="en-US"/>
          </w:rPr>
          <w:t xml:space="preserve">          type: boolean</w:t>
        </w:r>
      </w:ins>
    </w:p>
    <w:p w14:paraId="06068351" w14:textId="2F55CC71" w:rsidR="00552BD6" w:rsidRDefault="00552BD6" w:rsidP="00E9489C">
      <w:pPr>
        <w:pStyle w:val="PL"/>
        <w:rPr>
          <w:ins w:id="106" w:author="Bruno Landais" w:date="2019-09-13T14:50:00Z"/>
          <w:lang w:val="en-US"/>
        </w:rPr>
      </w:pPr>
      <w:ins w:id="107" w:author="Bruno Landais" w:date="2019-09-13T14:5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33A66314" w14:textId="38FD34C3" w:rsidR="00552BD6" w:rsidRPr="002E5CBA" w:rsidRDefault="00552BD6" w:rsidP="00E9489C">
      <w:pPr>
        <w:pStyle w:val="PL"/>
        <w:rPr>
          <w:lang w:val="en-US"/>
        </w:rPr>
      </w:pPr>
    </w:p>
    <w:p w14:paraId="1D6966CC" w14:textId="77777777" w:rsidR="00E9489C" w:rsidRPr="00AE293B" w:rsidRDefault="00E9489C" w:rsidP="00AE293B">
      <w:pPr>
        <w:pStyle w:val="PL"/>
        <w:rPr>
          <w:lang w:val="en-US"/>
        </w:rPr>
      </w:pPr>
    </w:p>
    <w:bookmarkEnd w:id="10"/>
    <w:bookmarkEnd w:id="11"/>
    <w:p w14:paraId="1735F9AB" w14:textId="77777777" w:rsidR="00E9489C" w:rsidRDefault="00E9489C" w:rsidP="00E9489C">
      <w:pPr>
        <w:pStyle w:val="PL"/>
        <w:rPr>
          <w:lang w:val="en-US"/>
        </w:rPr>
      </w:pPr>
      <w:r w:rsidRPr="00AE293B">
        <w:rPr>
          <w:lang w:val="en-US"/>
        </w:rPr>
        <w:t>[…]</w:t>
      </w:r>
    </w:p>
    <w:p w14:paraId="43E29747" w14:textId="7199CF0A" w:rsidR="002B40C6" w:rsidRDefault="002B40C6" w:rsidP="002B40C6">
      <w:pPr>
        <w:pStyle w:val="PL"/>
        <w:rPr>
          <w:lang w:val="en-US"/>
        </w:rPr>
      </w:pPr>
    </w:p>
    <w:p w14:paraId="34A8A0B4" w14:textId="4429ECC9" w:rsidR="00E9489C" w:rsidRDefault="00E9489C" w:rsidP="002B40C6">
      <w:pPr>
        <w:pStyle w:val="PL"/>
        <w:rPr>
          <w:lang w:val="en-US"/>
        </w:rPr>
      </w:pPr>
    </w:p>
    <w:p w14:paraId="67B48299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PduSessionCreatedData:</w:t>
      </w:r>
    </w:p>
    <w:p w14:paraId="13032251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A484521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190FCAC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723A2BB9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3CAC3EDC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36F45211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55FD2F57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6D0DFC49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hcnTunnelInfo:</w:t>
      </w:r>
    </w:p>
    <w:p w14:paraId="4C947AFF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773F79DA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cnTunnelInfo:</w:t>
      </w:r>
    </w:p>
    <w:p w14:paraId="59328BA4" w14:textId="77777777" w:rsidR="00E9489C" w:rsidRPr="002E5CBA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'#/components/schemas/TunnelInfo'</w:t>
      </w:r>
    </w:p>
    <w:p w14:paraId="0323FEB4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16EEF6FE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68861935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qosFlowsSetupList:</w:t>
      </w:r>
    </w:p>
    <w:p w14:paraId="7B81FA2A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4671D63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2DF29D2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06542260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64B7827B" w14:textId="77777777" w:rsidR="00E9489C" w:rsidRPr="002E5CBA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6F159F11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2B844F14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smfInstanceId</w:t>
      </w:r>
      <w:r>
        <w:rPr>
          <w:lang w:val="en-US"/>
        </w:rPr>
        <w:t>:</w:t>
      </w:r>
    </w:p>
    <w:p w14:paraId="0DDA8E81" w14:textId="77777777" w:rsidR="00E9489C" w:rsidRPr="002E5CBA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1499B558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67CEB992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00B2169F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4B1A798C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1B5DB02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489FB74A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2476A60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78C8AC34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45834419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57D83AA3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1D4E6AF7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646A40D9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5B46AABC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4110C956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3C08B651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3547259B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057A7F88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77B3E2D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E0D1FE9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388E0623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3B8E340C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596F8733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6A29D60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477C2A4A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016F3E7D" w14:textId="77777777" w:rsidR="00E9489C" w:rsidRPr="002E5CBA" w:rsidRDefault="00E9489C" w:rsidP="00E9489C">
      <w:pPr>
        <w:pStyle w:val="PL"/>
        <w:rPr>
          <w:lang w:val="en-US"/>
        </w:rPr>
      </w:pPr>
      <w:bookmarkStart w:id="108" w:name="_Hlk19278680"/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23BD0094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4CBE5F7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bookmarkEnd w:id="108"/>
    <w:p w14:paraId="3D41FC8D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278277D1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533B4CC4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24FCCBC1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112168B5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49BAA711" w14:textId="77777777" w:rsidR="00E9489C" w:rsidRDefault="00E9489C" w:rsidP="00E9489C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18A823AD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056D57ED" w14:textId="77777777" w:rsidR="00E9489C" w:rsidRDefault="00E9489C" w:rsidP="00E9489C">
      <w:pPr>
        <w:pStyle w:val="PL"/>
      </w:pPr>
      <w:r>
        <w:t xml:space="preserve">          type: string</w:t>
      </w:r>
    </w:p>
    <w:p w14:paraId="4ED2DBCA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smfServiceInstanceId:</w:t>
      </w:r>
    </w:p>
    <w:p w14:paraId="0A46B32C" w14:textId="77777777" w:rsidR="00E9489C" w:rsidRPr="00757B26" w:rsidRDefault="00E9489C" w:rsidP="00E9489C">
      <w:pPr>
        <w:pStyle w:val="PL"/>
        <w:rPr>
          <w:lang w:val="en-US"/>
        </w:rPr>
      </w:pPr>
      <w:r>
        <w:t xml:space="preserve">          type: string</w:t>
      </w:r>
    </w:p>
    <w:p w14:paraId="555449D8" w14:textId="77777777" w:rsidR="00E9489C" w:rsidRPr="002857AD" w:rsidRDefault="00E9489C" w:rsidP="00E9489C">
      <w:pPr>
        <w:pStyle w:val="PL"/>
      </w:pPr>
      <w:r w:rsidRPr="002857AD">
        <w:t xml:space="preserve">        recoveryTime:</w:t>
      </w:r>
    </w:p>
    <w:p w14:paraId="1DA1B96A" w14:textId="77777777" w:rsidR="00E9489C" w:rsidRDefault="00E9489C" w:rsidP="00E9489C">
      <w:pPr>
        <w:pStyle w:val="PL"/>
      </w:pPr>
      <w:r w:rsidRPr="002857AD">
        <w:t xml:space="preserve">          $ref: 'TS29571_CommonData.yaml#/components/schemas/DateTime'</w:t>
      </w:r>
    </w:p>
    <w:p w14:paraId="6052D818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65390096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6D85B99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53EE602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190AA402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842ACEE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ipv6MultiHomingInd:</w:t>
      </w:r>
    </w:p>
    <w:p w14:paraId="40F0F5E3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715CD9E" w14:textId="47F8B7A4" w:rsidR="00E9489C" w:rsidRDefault="00E9489C" w:rsidP="00E9489C">
      <w:pPr>
        <w:pStyle w:val="PL"/>
        <w:rPr>
          <w:ins w:id="109" w:author="Bruno Landais" w:date="2019-09-13T14:51:00Z"/>
          <w:lang w:val="en-US"/>
        </w:rPr>
      </w:pPr>
      <w:r>
        <w:rPr>
          <w:lang w:val="en-US"/>
        </w:rPr>
        <w:t xml:space="preserve">          default: false</w:t>
      </w:r>
    </w:p>
    <w:p w14:paraId="2DCADF20" w14:textId="77777777" w:rsidR="00552BD6" w:rsidRPr="002E5CBA" w:rsidRDefault="00552BD6" w:rsidP="00552BD6">
      <w:pPr>
        <w:pStyle w:val="PL"/>
        <w:rPr>
          <w:ins w:id="110" w:author="Bruno Landais" w:date="2019-09-13T14:51:00Z"/>
          <w:lang w:val="en-US"/>
        </w:rPr>
      </w:pPr>
      <w:ins w:id="111" w:author="Bruno Landais" w:date="2019-09-13T14:51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ma</w:t>
        </w:r>
        <w:r>
          <w:rPr>
            <w:lang w:eastAsia="zh-CN"/>
          </w:rPr>
          <w:t>AcceptedInd</w:t>
        </w:r>
        <w:r w:rsidRPr="002E5CBA">
          <w:rPr>
            <w:lang w:val="en-US"/>
          </w:rPr>
          <w:t>:</w:t>
        </w:r>
      </w:ins>
    </w:p>
    <w:p w14:paraId="5ADE9E0C" w14:textId="77777777" w:rsidR="00552BD6" w:rsidRDefault="00552BD6" w:rsidP="00552BD6">
      <w:pPr>
        <w:pStyle w:val="PL"/>
        <w:rPr>
          <w:ins w:id="112" w:author="Bruno Landais" w:date="2019-09-13T14:51:00Z"/>
          <w:lang w:val="en-US"/>
        </w:rPr>
      </w:pPr>
      <w:ins w:id="113" w:author="Bruno Landais" w:date="2019-09-13T14:51:00Z">
        <w:r w:rsidRPr="002E5CBA">
          <w:rPr>
            <w:lang w:val="en-US"/>
          </w:rPr>
          <w:t xml:space="preserve">          type: boolean</w:t>
        </w:r>
      </w:ins>
    </w:p>
    <w:p w14:paraId="2BA9D7DC" w14:textId="3EEEC88F" w:rsidR="00552BD6" w:rsidRPr="002E5CBA" w:rsidRDefault="00552BD6" w:rsidP="00E9489C">
      <w:pPr>
        <w:pStyle w:val="PL"/>
        <w:rPr>
          <w:lang w:val="en-US"/>
        </w:rPr>
      </w:pPr>
      <w:ins w:id="114" w:author="Bruno Landais" w:date="2019-09-13T14:5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1A7E2388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425D911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6B055802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14:paraId="470E483A" w14:textId="77777777" w:rsidR="00E9489C" w:rsidRPr="00B42392" w:rsidRDefault="00E9489C" w:rsidP="00E9489C">
      <w:pPr>
        <w:pStyle w:val="PL"/>
        <w:rPr>
          <w:lang w:val="en-US"/>
        </w:rPr>
      </w:pPr>
      <w:r w:rsidRPr="00B42392">
        <w:rPr>
          <w:lang w:val="en-US"/>
        </w:rPr>
        <w:t xml:space="preserve">      oneOf:</w:t>
      </w:r>
    </w:p>
    <w:p w14:paraId="09F5AA85" w14:textId="77777777" w:rsidR="00E9489C" w:rsidRPr="00B42392" w:rsidRDefault="00E9489C" w:rsidP="00E9489C">
      <w:pPr>
        <w:pStyle w:val="PL"/>
        <w:rPr>
          <w:lang w:val="en-US"/>
        </w:rPr>
      </w:pPr>
      <w:r w:rsidRPr="00B42392">
        <w:rPr>
          <w:lang w:val="en-US"/>
        </w:rPr>
        <w:t xml:space="preserve">        - required: [ </w:t>
      </w:r>
      <w:r>
        <w:t>hSmfInstanceId</w:t>
      </w:r>
      <w:r w:rsidRPr="00B42392">
        <w:rPr>
          <w:lang w:val="en-US"/>
        </w:rPr>
        <w:t xml:space="preserve"> ]</w:t>
      </w:r>
    </w:p>
    <w:p w14:paraId="309B74CD" w14:textId="3A037F20" w:rsidR="00E9489C" w:rsidRDefault="00E9489C" w:rsidP="00E9489C">
      <w:pPr>
        <w:pStyle w:val="PL"/>
        <w:rPr>
          <w:lang w:val="en-US"/>
        </w:rPr>
      </w:pPr>
      <w:r w:rsidRPr="00B42392">
        <w:rPr>
          <w:lang w:val="en-US"/>
        </w:rPr>
        <w:t xml:space="preserve">        - required: [ </w:t>
      </w:r>
      <w:r>
        <w:t>smfInstanceId</w:t>
      </w:r>
      <w:r w:rsidRPr="00B42392">
        <w:rPr>
          <w:lang w:val="en-US"/>
        </w:rPr>
        <w:t xml:space="preserve"> ]</w:t>
      </w:r>
    </w:p>
    <w:p w14:paraId="3330B32F" w14:textId="03E1CCE0" w:rsidR="00E9489C" w:rsidRDefault="00E9489C" w:rsidP="00E9489C">
      <w:pPr>
        <w:pStyle w:val="PL"/>
        <w:rPr>
          <w:lang w:val="en-US"/>
        </w:rPr>
      </w:pPr>
    </w:p>
    <w:p w14:paraId="4D6697F4" w14:textId="77777777" w:rsidR="00E9489C" w:rsidRDefault="00E9489C" w:rsidP="00E9489C">
      <w:pPr>
        <w:pStyle w:val="PL"/>
        <w:rPr>
          <w:lang w:val="en-US"/>
        </w:rPr>
      </w:pPr>
      <w:r w:rsidRPr="00AE293B">
        <w:rPr>
          <w:lang w:val="en-US"/>
        </w:rPr>
        <w:t>[…]</w:t>
      </w:r>
    </w:p>
    <w:p w14:paraId="087D63B4" w14:textId="77777777" w:rsidR="00E9489C" w:rsidRDefault="00E9489C" w:rsidP="00E9489C">
      <w:pPr>
        <w:pStyle w:val="PL"/>
        <w:rPr>
          <w:lang w:val="en-US"/>
        </w:rPr>
      </w:pPr>
    </w:p>
    <w:p w14:paraId="182A246B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14:paraId="23C3CBEE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9731FA3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0917034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268A5961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24939397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4C91C7EB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0FAF67D4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14:paraId="572EE13E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C83EE53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C5AC816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$ref: '#/components/schemas/QosFlowAddModifyRequestItem'</w:t>
      </w:r>
    </w:p>
    <w:p w14:paraId="31BAB6FB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30A7D7E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14:paraId="247D4176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4451AEA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A26750D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14:paraId="506538E1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64402AD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0A27991E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C29C773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9D55F6B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9BA6123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E2D70AE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14:paraId="20488B72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A1A4BCA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DDA40C6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38F3D534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D470DAB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29E45AE6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87FF41C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FC4A5BF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617667A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AC34B35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112917E2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085F498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E054D99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0C7ED375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882E00E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4FDA6DE6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09B6F14A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4A536A77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D28351D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0A8A8A3B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FE5B419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A3B2BE7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14:paraId="3B100A78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716E775B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5E5CF20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C47DC36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7BD7D86F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22970BD8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17AE1824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0CE0D92D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28F83A63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55E4B3CB" w14:textId="77777777" w:rsidR="00E9489C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41D245B1" w14:textId="6990FB2D" w:rsidR="00E9489C" w:rsidRDefault="00E9489C" w:rsidP="00E9489C">
      <w:pPr>
        <w:pStyle w:val="PL"/>
        <w:rPr>
          <w:ins w:id="115" w:author="Bruno Landais" w:date="2019-09-13T14:51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0D2DD3DC" w14:textId="77777777" w:rsidR="00552BD6" w:rsidRPr="002E5CBA" w:rsidRDefault="00552BD6" w:rsidP="00552BD6">
      <w:pPr>
        <w:pStyle w:val="PL"/>
        <w:rPr>
          <w:ins w:id="116" w:author="Bruno Landais" w:date="2019-09-13T14:51:00Z"/>
          <w:lang w:val="en-US"/>
        </w:rPr>
      </w:pPr>
      <w:ins w:id="117" w:author="Bruno Landais" w:date="2019-09-13T14:51:00Z">
        <w:r w:rsidRPr="002E5CBA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ma</w:t>
        </w:r>
        <w:r>
          <w:rPr>
            <w:lang w:eastAsia="zh-CN"/>
          </w:rPr>
          <w:t>AcceptedInd</w:t>
        </w:r>
        <w:r w:rsidRPr="002E5CBA">
          <w:rPr>
            <w:lang w:val="en-US"/>
          </w:rPr>
          <w:t>:</w:t>
        </w:r>
      </w:ins>
    </w:p>
    <w:p w14:paraId="32255971" w14:textId="77777777" w:rsidR="00552BD6" w:rsidRDefault="00552BD6" w:rsidP="00552BD6">
      <w:pPr>
        <w:pStyle w:val="PL"/>
        <w:rPr>
          <w:ins w:id="118" w:author="Bruno Landais" w:date="2019-09-13T14:51:00Z"/>
          <w:lang w:val="en-US"/>
        </w:rPr>
      </w:pPr>
      <w:ins w:id="119" w:author="Bruno Landais" w:date="2019-09-13T14:51:00Z">
        <w:r w:rsidRPr="002E5CBA">
          <w:rPr>
            <w:lang w:val="en-US"/>
          </w:rPr>
          <w:t xml:space="preserve">          type: boolean</w:t>
        </w:r>
      </w:ins>
    </w:p>
    <w:p w14:paraId="7A00D665" w14:textId="13C2B2A9" w:rsidR="00552BD6" w:rsidRDefault="00552BD6" w:rsidP="00E9489C">
      <w:pPr>
        <w:pStyle w:val="PL"/>
        <w:rPr>
          <w:lang w:val="en-US"/>
        </w:rPr>
      </w:pPr>
      <w:ins w:id="120" w:author="Bruno Landais" w:date="2019-09-13T14:51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3AC87410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37195EB5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35317E0" w14:textId="77777777" w:rsidR="00E9489C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5C7C937" w14:textId="77777777" w:rsidR="00E9489C" w:rsidRPr="00BE72D7" w:rsidRDefault="00E9489C" w:rsidP="00E9489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5C7EF87A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E0F54B0" w14:textId="77777777" w:rsidR="00E9489C" w:rsidRPr="002E5CBA" w:rsidRDefault="00E9489C" w:rsidP="00E9489C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18CD545D" w14:textId="77777777" w:rsidR="00E9489C" w:rsidRPr="002E5CBA" w:rsidRDefault="00E9489C" w:rsidP="00E9489C">
      <w:pPr>
        <w:pStyle w:val="PL"/>
        <w:rPr>
          <w:lang w:val="en-US"/>
        </w:rPr>
      </w:pPr>
    </w:p>
    <w:p w14:paraId="176DBB3B" w14:textId="77777777" w:rsidR="00E9489C" w:rsidRPr="002E5CBA" w:rsidRDefault="00E9489C" w:rsidP="002B40C6">
      <w:pPr>
        <w:pStyle w:val="PL"/>
        <w:rPr>
          <w:lang w:val="en-US"/>
        </w:rPr>
      </w:pPr>
    </w:p>
    <w:p w14:paraId="6FFE842F" w14:textId="77777777" w:rsidR="002B40C6" w:rsidRDefault="002B40C6" w:rsidP="002B40C6">
      <w:pPr>
        <w:pStyle w:val="PL"/>
        <w:rPr>
          <w:lang w:val="en-US"/>
        </w:rPr>
      </w:pPr>
      <w:r w:rsidRPr="00AE293B">
        <w:rPr>
          <w:lang w:val="en-US"/>
        </w:rPr>
        <w:t>[…]</w:t>
      </w:r>
    </w:p>
    <w:p w14:paraId="16739169" w14:textId="77777777" w:rsidR="00967C1B" w:rsidRPr="00A87E41" w:rsidRDefault="00967C1B">
      <w:pPr>
        <w:rPr>
          <w:noProof/>
        </w:rPr>
      </w:pPr>
    </w:p>
    <w:p w14:paraId="36B78D28" w14:textId="52997625" w:rsidR="0037007C" w:rsidRPr="006B5418" w:rsidRDefault="0037007C" w:rsidP="0037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09A97A" w14:textId="77777777" w:rsidR="0037007C" w:rsidRDefault="0037007C">
      <w:pPr>
        <w:rPr>
          <w:noProof/>
        </w:rPr>
      </w:pPr>
    </w:p>
    <w:sectPr w:rsidR="003700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7A9E8" w14:textId="77777777" w:rsidR="00E9489C" w:rsidRDefault="00E9489C">
      <w:r>
        <w:separator/>
      </w:r>
    </w:p>
  </w:endnote>
  <w:endnote w:type="continuationSeparator" w:id="0">
    <w:p w14:paraId="5B8632C6" w14:textId="77777777" w:rsidR="00E9489C" w:rsidRDefault="00E9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9C58" w14:textId="77777777" w:rsidR="00E9489C" w:rsidRDefault="00E948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57FF7" w14:textId="77777777" w:rsidR="00E9489C" w:rsidRDefault="00E948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CBCF2" w14:textId="77777777" w:rsidR="00E9489C" w:rsidRDefault="00E948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74948" w14:textId="77777777" w:rsidR="00E9489C" w:rsidRDefault="00E9489C">
      <w:r>
        <w:separator/>
      </w:r>
    </w:p>
  </w:footnote>
  <w:footnote w:type="continuationSeparator" w:id="0">
    <w:p w14:paraId="043CCA5D" w14:textId="77777777" w:rsidR="00E9489C" w:rsidRDefault="00E94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932C7" w14:textId="77777777" w:rsidR="00E9489C" w:rsidRDefault="00E948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65A8A" w14:textId="77777777" w:rsidR="00E9489C" w:rsidRDefault="00E948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B61CA" w14:textId="77777777" w:rsidR="00E9489C" w:rsidRDefault="00E948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7EEDF" w14:textId="77777777" w:rsidR="00E9489C" w:rsidRDefault="00E948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3C82" w14:textId="77777777" w:rsidR="00E9489C" w:rsidRDefault="00E9489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CAEA7" w14:textId="77777777" w:rsidR="00E9489C" w:rsidRDefault="00E948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E591B"/>
    <w:multiLevelType w:val="hybridMultilevel"/>
    <w:tmpl w:val="4DB4533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55896"/>
    <w:multiLevelType w:val="hybridMultilevel"/>
    <w:tmpl w:val="2CE25984"/>
    <w:lvl w:ilvl="0" w:tplc="3A645B8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8"/>
  </w:num>
  <w:num w:numId="6">
    <w:abstractNumId w:val="4"/>
  </w:num>
  <w:num w:numId="7">
    <w:abstractNumId w:val="17"/>
  </w:num>
  <w:num w:numId="8">
    <w:abstractNumId w:val="9"/>
  </w:num>
  <w:num w:numId="9">
    <w:abstractNumId w:val="14"/>
  </w:num>
  <w:num w:numId="10">
    <w:abstractNumId w:val="11"/>
  </w:num>
  <w:num w:numId="11">
    <w:abstractNumId w:val="21"/>
  </w:num>
  <w:num w:numId="12">
    <w:abstractNumId w:val="18"/>
  </w:num>
  <w:num w:numId="13">
    <w:abstractNumId w:val="12"/>
  </w:num>
  <w:num w:numId="14">
    <w:abstractNumId w:val="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6"/>
  </w:num>
  <w:num w:numId="18">
    <w:abstractNumId w:val="13"/>
  </w:num>
  <w:num w:numId="19">
    <w:abstractNumId w:val="20"/>
  </w:num>
  <w:num w:numId="20">
    <w:abstractNumId w:val="16"/>
  </w:num>
  <w:num w:numId="21">
    <w:abstractNumId w:val="7"/>
  </w:num>
  <w:num w:numId="22">
    <w:abstractNumId w:val="15"/>
  </w:num>
  <w:num w:numId="23">
    <w:abstractNumId w:val="5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67"/>
    <w:rsid w:val="00022E4A"/>
    <w:rsid w:val="00041A17"/>
    <w:rsid w:val="00044BC6"/>
    <w:rsid w:val="000A1F6F"/>
    <w:rsid w:val="000A6394"/>
    <w:rsid w:val="000B3C65"/>
    <w:rsid w:val="000B7FED"/>
    <w:rsid w:val="000C038A"/>
    <w:rsid w:val="000C6598"/>
    <w:rsid w:val="000E463B"/>
    <w:rsid w:val="000E4BCE"/>
    <w:rsid w:val="000F2E68"/>
    <w:rsid w:val="00105363"/>
    <w:rsid w:val="00125D56"/>
    <w:rsid w:val="001363D8"/>
    <w:rsid w:val="00140415"/>
    <w:rsid w:val="00145D43"/>
    <w:rsid w:val="00163625"/>
    <w:rsid w:val="001662EB"/>
    <w:rsid w:val="00171E3A"/>
    <w:rsid w:val="001866FC"/>
    <w:rsid w:val="00192C46"/>
    <w:rsid w:val="001A08B3"/>
    <w:rsid w:val="001A7B60"/>
    <w:rsid w:val="001B52F0"/>
    <w:rsid w:val="001B6DBF"/>
    <w:rsid w:val="001B7A65"/>
    <w:rsid w:val="001D7AF6"/>
    <w:rsid w:val="001E41F3"/>
    <w:rsid w:val="001E4D1D"/>
    <w:rsid w:val="0022177D"/>
    <w:rsid w:val="00242E9C"/>
    <w:rsid w:val="00253BF4"/>
    <w:rsid w:val="00257C49"/>
    <w:rsid w:val="0026004D"/>
    <w:rsid w:val="002640DD"/>
    <w:rsid w:val="00275D12"/>
    <w:rsid w:val="00284FEB"/>
    <w:rsid w:val="00285F15"/>
    <w:rsid w:val="002860C4"/>
    <w:rsid w:val="0029431F"/>
    <w:rsid w:val="002A084E"/>
    <w:rsid w:val="002A47ED"/>
    <w:rsid w:val="002B40C6"/>
    <w:rsid w:val="002B5741"/>
    <w:rsid w:val="002C63AD"/>
    <w:rsid w:val="002F0468"/>
    <w:rsid w:val="00305409"/>
    <w:rsid w:val="003609EF"/>
    <w:rsid w:val="0036231A"/>
    <w:rsid w:val="0037007C"/>
    <w:rsid w:val="00374DD4"/>
    <w:rsid w:val="003A6C27"/>
    <w:rsid w:val="003B731C"/>
    <w:rsid w:val="003C589B"/>
    <w:rsid w:val="003D4687"/>
    <w:rsid w:val="003E1A36"/>
    <w:rsid w:val="003F1251"/>
    <w:rsid w:val="00410371"/>
    <w:rsid w:val="004105AB"/>
    <w:rsid w:val="004242F1"/>
    <w:rsid w:val="00493D2B"/>
    <w:rsid w:val="004A0A38"/>
    <w:rsid w:val="004B75B7"/>
    <w:rsid w:val="004E1669"/>
    <w:rsid w:val="004F618D"/>
    <w:rsid w:val="004F6BD2"/>
    <w:rsid w:val="00510F64"/>
    <w:rsid w:val="0051580D"/>
    <w:rsid w:val="00517989"/>
    <w:rsid w:val="005359E2"/>
    <w:rsid w:val="00547111"/>
    <w:rsid w:val="00552BD6"/>
    <w:rsid w:val="00570453"/>
    <w:rsid w:val="005812EE"/>
    <w:rsid w:val="00592D74"/>
    <w:rsid w:val="00594AC1"/>
    <w:rsid w:val="005A0920"/>
    <w:rsid w:val="005A14F4"/>
    <w:rsid w:val="005D66EF"/>
    <w:rsid w:val="005E01D6"/>
    <w:rsid w:val="005E2C44"/>
    <w:rsid w:val="006056A8"/>
    <w:rsid w:val="00621188"/>
    <w:rsid w:val="006257ED"/>
    <w:rsid w:val="00635B56"/>
    <w:rsid w:val="0065255E"/>
    <w:rsid w:val="006608FD"/>
    <w:rsid w:val="00681A07"/>
    <w:rsid w:val="00687A02"/>
    <w:rsid w:val="006934B7"/>
    <w:rsid w:val="0069573B"/>
    <w:rsid w:val="00695808"/>
    <w:rsid w:val="00697A85"/>
    <w:rsid w:val="006A3253"/>
    <w:rsid w:val="006A6B34"/>
    <w:rsid w:val="006B46FB"/>
    <w:rsid w:val="006D332E"/>
    <w:rsid w:val="006E21FB"/>
    <w:rsid w:val="006F64BE"/>
    <w:rsid w:val="00712F2D"/>
    <w:rsid w:val="00722371"/>
    <w:rsid w:val="00766FE4"/>
    <w:rsid w:val="00792342"/>
    <w:rsid w:val="007977A8"/>
    <w:rsid w:val="007B0901"/>
    <w:rsid w:val="007B512A"/>
    <w:rsid w:val="007C2097"/>
    <w:rsid w:val="007D6A07"/>
    <w:rsid w:val="007E5FA5"/>
    <w:rsid w:val="007F7259"/>
    <w:rsid w:val="008040A8"/>
    <w:rsid w:val="008279FA"/>
    <w:rsid w:val="00840C36"/>
    <w:rsid w:val="008626E7"/>
    <w:rsid w:val="0086442D"/>
    <w:rsid w:val="00870EE7"/>
    <w:rsid w:val="008863B9"/>
    <w:rsid w:val="008931F5"/>
    <w:rsid w:val="008A026D"/>
    <w:rsid w:val="008A3EA6"/>
    <w:rsid w:val="008A45A6"/>
    <w:rsid w:val="008A775B"/>
    <w:rsid w:val="008D396D"/>
    <w:rsid w:val="008F193E"/>
    <w:rsid w:val="008F686C"/>
    <w:rsid w:val="008F68B0"/>
    <w:rsid w:val="009134FB"/>
    <w:rsid w:val="009148DE"/>
    <w:rsid w:val="00925D27"/>
    <w:rsid w:val="00941E30"/>
    <w:rsid w:val="00953EAD"/>
    <w:rsid w:val="00967C1B"/>
    <w:rsid w:val="00971564"/>
    <w:rsid w:val="009777D9"/>
    <w:rsid w:val="00991B88"/>
    <w:rsid w:val="009961B4"/>
    <w:rsid w:val="009A5753"/>
    <w:rsid w:val="009A579D"/>
    <w:rsid w:val="009B27DD"/>
    <w:rsid w:val="009E3297"/>
    <w:rsid w:val="009F734F"/>
    <w:rsid w:val="00A1710E"/>
    <w:rsid w:val="00A21FB3"/>
    <w:rsid w:val="00A246B6"/>
    <w:rsid w:val="00A34BE3"/>
    <w:rsid w:val="00A36FA1"/>
    <w:rsid w:val="00A47E70"/>
    <w:rsid w:val="00A50CF0"/>
    <w:rsid w:val="00A62C57"/>
    <w:rsid w:val="00A63689"/>
    <w:rsid w:val="00A7671C"/>
    <w:rsid w:val="00A8135D"/>
    <w:rsid w:val="00A832E4"/>
    <w:rsid w:val="00A87E41"/>
    <w:rsid w:val="00AA2CBC"/>
    <w:rsid w:val="00AB7975"/>
    <w:rsid w:val="00AC0349"/>
    <w:rsid w:val="00AC5820"/>
    <w:rsid w:val="00AD1CD8"/>
    <w:rsid w:val="00AE293B"/>
    <w:rsid w:val="00AF2E98"/>
    <w:rsid w:val="00AF6E1F"/>
    <w:rsid w:val="00B258BB"/>
    <w:rsid w:val="00B67B97"/>
    <w:rsid w:val="00B70BAF"/>
    <w:rsid w:val="00B71FCF"/>
    <w:rsid w:val="00B760D3"/>
    <w:rsid w:val="00B968C8"/>
    <w:rsid w:val="00BA3EC5"/>
    <w:rsid w:val="00BA51D9"/>
    <w:rsid w:val="00BB5DFC"/>
    <w:rsid w:val="00BD279D"/>
    <w:rsid w:val="00BD6BB8"/>
    <w:rsid w:val="00BE6054"/>
    <w:rsid w:val="00BF3FD4"/>
    <w:rsid w:val="00C01828"/>
    <w:rsid w:val="00C10306"/>
    <w:rsid w:val="00C3701E"/>
    <w:rsid w:val="00C66BA2"/>
    <w:rsid w:val="00C678AB"/>
    <w:rsid w:val="00C72D7F"/>
    <w:rsid w:val="00C83586"/>
    <w:rsid w:val="00C95985"/>
    <w:rsid w:val="00CC5026"/>
    <w:rsid w:val="00CC68D0"/>
    <w:rsid w:val="00CE6D85"/>
    <w:rsid w:val="00D03F9A"/>
    <w:rsid w:val="00D06D51"/>
    <w:rsid w:val="00D11F45"/>
    <w:rsid w:val="00D217B5"/>
    <w:rsid w:val="00D24991"/>
    <w:rsid w:val="00D35FCC"/>
    <w:rsid w:val="00D365CC"/>
    <w:rsid w:val="00D46761"/>
    <w:rsid w:val="00D50255"/>
    <w:rsid w:val="00D66520"/>
    <w:rsid w:val="00D77199"/>
    <w:rsid w:val="00D87B1B"/>
    <w:rsid w:val="00DB57C1"/>
    <w:rsid w:val="00DC1F74"/>
    <w:rsid w:val="00DE34CF"/>
    <w:rsid w:val="00E02D38"/>
    <w:rsid w:val="00E03B96"/>
    <w:rsid w:val="00E12333"/>
    <w:rsid w:val="00E13F3D"/>
    <w:rsid w:val="00E34898"/>
    <w:rsid w:val="00E4559D"/>
    <w:rsid w:val="00E647CB"/>
    <w:rsid w:val="00E8079D"/>
    <w:rsid w:val="00E9489C"/>
    <w:rsid w:val="00E96E8F"/>
    <w:rsid w:val="00EB09B7"/>
    <w:rsid w:val="00EC5768"/>
    <w:rsid w:val="00EE7D7C"/>
    <w:rsid w:val="00EF4F3B"/>
    <w:rsid w:val="00EF79BE"/>
    <w:rsid w:val="00F2327D"/>
    <w:rsid w:val="00F25D98"/>
    <w:rsid w:val="00F300FB"/>
    <w:rsid w:val="00F468E8"/>
    <w:rsid w:val="00F5294E"/>
    <w:rsid w:val="00F561EB"/>
    <w:rsid w:val="00F63E21"/>
    <w:rsid w:val="00F80740"/>
    <w:rsid w:val="00F8263C"/>
    <w:rsid w:val="00FA47D0"/>
    <w:rsid w:val="00FB2995"/>
    <w:rsid w:val="00FB6386"/>
    <w:rsid w:val="00FC28C8"/>
    <w:rsid w:val="00FC6389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9123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7007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700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0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700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700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0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E5F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5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E5FA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E5F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87E4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2,Underrubrik2 Char2,no break Char2,H3-Heading 3 Char2,3 Char2,l3.3 Char2,h3 Char2,l3 Char2,list 3 Char2,list3 Char2,subhead Char2,Heading3 Char2,1. Char2,Heading No. L3 Char2,Sub-sub section Title Char2,L3 Char2,Head 3 Char1"/>
    <w:basedOn w:val="DefaultParagraphFont"/>
    <w:link w:val="Heading3"/>
    <w:rsid w:val="00242E9C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F79BE"/>
    <w:rPr>
      <w:lang w:val="x-none"/>
    </w:rPr>
  </w:style>
  <w:style w:type="paragraph" w:customStyle="1" w:styleId="Guidance">
    <w:name w:val="Guidance"/>
    <w:basedOn w:val="Normal"/>
    <w:rsid w:val="00EF79BE"/>
    <w:rPr>
      <w:i/>
      <w:color w:val="0000FF"/>
    </w:rPr>
  </w:style>
  <w:style w:type="character" w:customStyle="1" w:styleId="CommentTextChar">
    <w:name w:val="Comment Text Char"/>
    <w:link w:val="CommentText"/>
    <w:rsid w:val="00EF79B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F79B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F79B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rsid w:val="00EF79BE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EF79B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EF79B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EF79B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EF79B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EF79B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F79B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F79B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F79B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EF79BE"/>
  </w:style>
  <w:style w:type="paragraph" w:customStyle="1" w:styleId="00BodyText">
    <w:name w:val="00 BodyText"/>
    <w:basedOn w:val="Normal"/>
    <w:rsid w:val="00EF79B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EF79B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EF79B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EF79B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EF79B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F79B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EF79B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EF79B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EF79B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EF79B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EF79B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F79B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F79B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F79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F79BE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EF79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F79BE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F79B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EF79B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EF79B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EF79BE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EF79BE"/>
  </w:style>
  <w:style w:type="paragraph" w:customStyle="1" w:styleId="tal0">
    <w:name w:val="tal"/>
    <w:basedOn w:val="Normal"/>
    <w:rsid w:val="00EF79B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EF79B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EF79BE"/>
  </w:style>
  <w:style w:type="character" w:customStyle="1" w:styleId="B1Char1">
    <w:name w:val="B1 Char1"/>
    <w:rsid w:val="00EF79B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F79BE"/>
  </w:style>
  <w:style w:type="paragraph" w:styleId="Revision">
    <w:name w:val="Revision"/>
    <w:hidden/>
    <w:uiPriority w:val="99"/>
    <w:semiHidden/>
    <w:rsid w:val="00EF79BE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EF79B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EF79B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EF79BE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EF79BE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EF79BE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F79BE"/>
    <w:rPr>
      <w:rFonts w:ascii="Times New Roman" w:hAnsi="Times New Roman"/>
      <w:lang w:val="en-GB" w:eastAsia="en-US"/>
    </w:rPr>
  </w:style>
  <w:style w:type="character" w:customStyle="1" w:styleId="st">
    <w:name w:val="st"/>
    <w:rsid w:val="00B71FCF"/>
  </w:style>
  <w:style w:type="paragraph" w:customStyle="1" w:styleId="TempNote">
    <w:name w:val="TempNote"/>
    <w:basedOn w:val="Normal"/>
    <w:qFormat/>
    <w:rsid w:val="00EC57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EC576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57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C576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C576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576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Heading6Char">
    <w:name w:val="Heading 6 Char"/>
    <w:link w:val="Heading6"/>
    <w:rsid w:val="00EC576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57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576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C57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A7C1A-F753-4F8C-BB09-ABDAD081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14</Pages>
  <Words>3272</Words>
  <Characters>21397</Characters>
  <Application>Microsoft Office Word</Application>
  <DocSecurity>0</DocSecurity>
  <Lines>178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116</cp:revision>
  <cp:lastPrinted>1900-01-01T08:00:00Z</cp:lastPrinted>
  <dcterms:created xsi:type="dcterms:W3CDTF">2018-11-05T09:14:00Z</dcterms:created>
  <dcterms:modified xsi:type="dcterms:W3CDTF">2019-09-20T09:03:00Z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